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5A62F" w14:textId="076F55C2" w:rsidR="001532F4" w:rsidRDefault="00E01E14" w:rsidP="001532F4">
      <w:pPr>
        <w:pStyle w:val="CRCoverPage"/>
        <w:tabs>
          <w:tab w:val="right" w:pos="9639"/>
        </w:tabs>
        <w:spacing w:after="0"/>
        <w:rPr>
          <w:b/>
          <w:noProof/>
          <w:sz w:val="28"/>
        </w:rPr>
      </w:pPr>
      <w:r w:rsidRPr="00E01E14">
        <w:rPr>
          <w:rFonts w:eastAsia="Arial Unicode MS" w:cs="Arial"/>
          <w:b/>
          <w:bCs/>
          <w:sz w:val="24"/>
        </w:rPr>
        <w:t>3</w:t>
      </w:r>
      <w:r w:rsidR="001532F4">
        <w:rPr>
          <w:b/>
          <w:noProof/>
          <w:sz w:val="24"/>
        </w:rPr>
        <w:t>3GPP TSG-CT WG1 Meeting #128-e</w:t>
      </w:r>
      <w:r w:rsidR="001532F4">
        <w:rPr>
          <w:b/>
          <w:i/>
          <w:noProof/>
          <w:sz w:val="28"/>
        </w:rPr>
        <w:tab/>
      </w:r>
      <w:r w:rsidR="001532F4">
        <w:rPr>
          <w:b/>
          <w:noProof/>
          <w:sz w:val="28"/>
        </w:rPr>
        <w:t>C1-21</w:t>
      </w:r>
      <w:r w:rsidR="004D209B">
        <w:rPr>
          <w:rFonts w:hint="eastAsia"/>
          <w:b/>
          <w:noProof/>
          <w:sz w:val="28"/>
          <w:lang w:eastAsia="zh-CN"/>
        </w:rPr>
        <w:t>0919</w:t>
      </w:r>
    </w:p>
    <w:p w14:paraId="42C52726" w14:textId="77777777" w:rsidR="001532F4" w:rsidRDefault="001532F4" w:rsidP="001532F4">
      <w:pPr>
        <w:pStyle w:val="CRCoverPage"/>
        <w:outlineLvl w:val="0"/>
        <w:rPr>
          <w:b/>
          <w:noProof/>
          <w:sz w:val="24"/>
        </w:rPr>
      </w:pPr>
      <w:r>
        <w:rPr>
          <w:b/>
          <w:noProof/>
          <w:sz w:val="24"/>
        </w:rPr>
        <w:t>Electronic meeting; 25 February – 5 March 2021</w:t>
      </w:r>
    </w:p>
    <w:p w14:paraId="207BC0FC" w14:textId="77777777" w:rsidR="001532F4" w:rsidRDefault="001532F4" w:rsidP="001532F4">
      <w:pPr>
        <w:rPr>
          <w:rFonts w:ascii="Arial" w:hAnsi="Arial" w:cs="Arial"/>
          <w:b/>
          <w:bCs/>
        </w:rPr>
      </w:pPr>
    </w:p>
    <w:p w14:paraId="46A757C4" w14:textId="77777777" w:rsidR="001532F4" w:rsidRDefault="001532F4" w:rsidP="001532F4">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1CDEDA57" w14:textId="0FF76547" w:rsidR="001532F4" w:rsidRDefault="001532F4" w:rsidP="001532F4">
      <w:pPr>
        <w:spacing w:after="120"/>
        <w:ind w:left="1985" w:hanging="1985"/>
        <w:rPr>
          <w:rFonts w:ascii="Arial" w:hAnsi="Arial" w:cs="Arial"/>
          <w:b/>
          <w:bCs/>
        </w:rPr>
      </w:pPr>
      <w:r>
        <w:rPr>
          <w:rFonts w:ascii="Arial" w:hAnsi="Arial" w:cs="Arial"/>
          <w:b/>
          <w:bCs/>
        </w:rPr>
        <w:t>Title:</w:t>
      </w:r>
      <w:r>
        <w:rPr>
          <w:rFonts w:ascii="Arial" w:hAnsi="Arial" w:cs="Arial"/>
          <w:b/>
          <w:bCs/>
        </w:rPr>
        <w:tab/>
        <w:t xml:space="preserve">MINT: </w:t>
      </w:r>
      <w:r w:rsidR="00A42C44" w:rsidRPr="00A42C44">
        <w:rPr>
          <w:rFonts w:ascii="Arial" w:hAnsi="Arial" w:cs="Arial"/>
          <w:b/>
          <w:bCs/>
        </w:rPr>
        <w:t>Evaluation and conclusion for KI#8</w:t>
      </w:r>
    </w:p>
    <w:p w14:paraId="2C6AF0CE" w14:textId="77777777" w:rsidR="001532F4" w:rsidRDefault="001532F4" w:rsidP="001532F4">
      <w:pPr>
        <w:spacing w:after="120"/>
        <w:ind w:left="1985" w:hanging="1985"/>
        <w:rPr>
          <w:rFonts w:ascii="Arial" w:hAnsi="Arial" w:cs="Arial"/>
          <w:b/>
          <w:bCs/>
        </w:rPr>
      </w:pPr>
      <w:r>
        <w:rPr>
          <w:rFonts w:ascii="Arial" w:hAnsi="Arial" w:cs="Arial"/>
          <w:b/>
          <w:bCs/>
        </w:rPr>
        <w:t>Spec:</w:t>
      </w:r>
      <w:r>
        <w:rPr>
          <w:rFonts w:ascii="Arial" w:hAnsi="Arial" w:cs="Arial"/>
          <w:b/>
          <w:bCs/>
        </w:rPr>
        <w:tab/>
        <w:t>TR 24.811</w:t>
      </w:r>
    </w:p>
    <w:p w14:paraId="1DA4E754" w14:textId="77777777" w:rsidR="001532F4" w:rsidRPr="00C524DD" w:rsidRDefault="001532F4" w:rsidP="001532F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17.2</w:t>
      </w:r>
      <w:r w:rsidRPr="00C524DD">
        <w:rPr>
          <w:rFonts w:ascii="Arial" w:hAnsi="Arial" w:cs="Arial"/>
          <w:b/>
          <w:bCs/>
        </w:rPr>
        <w:t>.</w:t>
      </w:r>
      <w:r>
        <w:rPr>
          <w:rFonts w:ascii="Arial" w:hAnsi="Arial" w:cs="Arial"/>
          <w:b/>
          <w:bCs/>
        </w:rPr>
        <w:t>9</w:t>
      </w:r>
    </w:p>
    <w:p w14:paraId="5A4B48D9" w14:textId="77777777" w:rsidR="00974640" w:rsidRPr="001532F4" w:rsidRDefault="001532F4" w:rsidP="001532F4">
      <w:pPr>
        <w:spacing w:after="120"/>
        <w:ind w:left="1985" w:hanging="1985"/>
        <w:rPr>
          <w:rFonts w:ascii="Arial" w:hAnsi="Arial" w:cs="Arial"/>
          <w:i/>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14:paraId="153683AD" w14:textId="77777777" w:rsidR="00571CE7" w:rsidRDefault="00571CE7" w:rsidP="00571CE7">
      <w:pPr>
        <w:pStyle w:val="1"/>
      </w:pPr>
      <w:r>
        <w:t>1. Introduction/Discussion</w:t>
      </w:r>
    </w:p>
    <w:p w14:paraId="67664B54" w14:textId="77777777" w:rsidR="00571CE7" w:rsidRPr="00BE2AEB" w:rsidRDefault="00571CE7" w:rsidP="00571CE7">
      <w:pPr>
        <w:jc w:val="both"/>
        <w:rPr>
          <w:rFonts w:eastAsiaTheme="minorEastAsia"/>
          <w:lang w:eastAsia="zh-CN"/>
        </w:rPr>
      </w:pPr>
      <w:r w:rsidRPr="00BE2AEB">
        <w:rPr>
          <w:rFonts w:eastAsiaTheme="minorEastAsia"/>
          <w:lang w:eastAsia="zh-CN"/>
        </w:rPr>
        <w:t>This contribution aims to provide the evaluations and conclusions for the Solution #</w:t>
      </w:r>
      <w:r w:rsidR="0033157B">
        <w:rPr>
          <w:rFonts w:eastAsiaTheme="minorEastAsia"/>
          <w:lang w:eastAsia="zh-CN"/>
        </w:rPr>
        <w:t>27</w:t>
      </w:r>
      <w:r w:rsidRPr="00BE2AEB">
        <w:rPr>
          <w:rFonts w:eastAsiaTheme="minorEastAsia"/>
          <w:lang w:eastAsia="zh-CN"/>
        </w:rPr>
        <w:t>, #31, #</w:t>
      </w:r>
      <w:r w:rsidR="0033157B">
        <w:rPr>
          <w:rFonts w:eastAsiaTheme="minorEastAsia"/>
          <w:lang w:eastAsia="zh-CN"/>
        </w:rPr>
        <w:t>44</w:t>
      </w:r>
      <w:r w:rsidRPr="00BE2AEB">
        <w:rPr>
          <w:rFonts w:eastAsiaTheme="minorEastAsia"/>
          <w:lang w:eastAsia="zh-CN"/>
        </w:rPr>
        <w:t>, #34, #</w:t>
      </w:r>
      <w:r w:rsidR="00BA405C">
        <w:rPr>
          <w:rFonts w:eastAsiaTheme="minorEastAsia"/>
          <w:lang w:eastAsia="zh-CN"/>
        </w:rPr>
        <w:t>4</w:t>
      </w:r>
      <w:r w:rsidRPr="00BE2AEB">
        <w:rPr>
          <w:rFonts w:eastAsiaTheme="minorEastAsia"/>
          <w:lang w:eastAsia="zh-CN"/>
        </w:rPr>
        <w:t>5, #</w:t>
      </w:r>
      <w:r w:rsidR="00BA405C">
        <w:rPr>
          <w:rFonts w:eastAsiaTheme="minorEastAsia"/>
          <w:lang w:eastAsia="zh-CN"/>
        </w:rPr>
        <w:t>4</w:t>
      </w:r>
      <w:r w:rsidRPr="00BE2AEB">
        <w:rPr>
          <w:rFonts w:eastAsiaTheme="minorEastAsia"/>
          <w:lang w:eastAsia="zh-CN"/>
        </w:rPr>
        <w:t>6, #</w:t>
      </w:r>
      <w:r w:rsidR="00BA405C">
        <w:rPr>
          <w:rFonts w:eastAsiaTheme="minorEastAsia"/>
          <w:lang w:eastAsia="zh-CN"/>
        </w:rPr>
        <w:t>4</w:t>
      </w:r>
      <w:r w:rsidRPr="00BE2AEB">
        <w:rPr>
          <w:rFonts w:eastAsiaTheme="minorEastAsia"/>
          <w:lang w:eastAsia="zh-CN"/>
        </w:rPr>
        <w:t>7, #</w:t>
      </w:r>
      <w:r w:rsidR="00BA405C">
        <w:rPr>
          <w:rFonts w:eastAsiaTheme="minorEastAsia"/>
          <w:lang w:eastAsia="zh-CN"/>
        </w:rPr>
        <w:t>48</w:t>
      </w:r>
      <w:r w:rsidRPr="00BE2AEB">
        <w:rPr>
          <w:rFonts w:eastAsiaTheme="minorEastAsia"/>
          <w:lang w:eastAsia="zh-CN"/>
        </w:rPr>
        <w:t xml:space="preserve"> and #4</w:t>
      </w:r>
      <w:r w:rsidR="00BA405C">
        <w:rPr>
          <w:rFonts w:eastAsiaTheme="minorEastAsia"/>
          <w:lang w:eastAsia="zh-CN"/>
        </w:rPr>
        <w:t>9</w:t>
      </w:r>
      <w:r w:rsidRPr="00BE2AEB">
        <w:rPr>
          <w:rFonts w:eastAsiaTheme="minorEastAsia"/>
          <w:lang w:eastAsia="zh-CN"/>
        </w:rPr>
        <w:t>. These solutions address the key issue #</w:t>
      </w:r>
      <w:r w:rsidR="00BA405C">
        <w:rPr>
          <w:rFonts w:eastAsiaTheme="minorEastAsia"/>
          <w:lang w:eastAsia="zh-CN"/>
        </w:rPr>
        <w:t>8</w:t>
      </w:r>
      <w:r w:rsidRPr="00BE2AEB">
        <w:rPr>
          <w:rFonts w:eastAsiaTheme="minorEastAsia"/>
          <w:lang w:eastAsia="zh-CN"/>
        </w:rPr>
        <w:t>. The following table provides an overall analysis and comparison for these solutions in the following dimensions:</w:t>
      </w:r>
    </w:p>
    <w:p w14:paraId="5A64BA4B" w14:textId="77777777" w:rsidR="002E5790" w:rsidRDefault="00724E19" w:rsidP="00571CE7">
      <w:pPr>
        <w:pStyle w:val="af0"/>
        <w:numPr>
          <w:ilvl w:val="0"/>
          <w:numId w:val="16"/>
        </w:numPr>
        <w:jc w:val="both"/>
        <w:textAlignment w:val="auto"/>
        <w:rPr>
          <w:rFonts w:eastAsiaTheme="minorEastAsia"/>
          <w:lang w:eastAsia="zh-CN"/>
        </w:rPr>
      </w:pPr>
      <w:r>
        <w:rPr>
          <w:rFonts w:eastAsiaTheme="minorEastAsia"/>
          <w:lang w:eastAsia="zh-CN"/>
        </w:rPr>
        <w:t>Using e</w:t>
      </w:r>
      <w:r w:rsidR="002E5790" w:rsidRPr="002E5790">
        <w:rPr>
          <w:rFonts w:eastAsiaTheme="minorEastAsia"/>
          <w:lang w:eastAsia="zh-CN"/>
        </w:rPr>
        <w:t>xisting mechanisms (UAC, NAS-level congestion control)</w:t>
      </w:r>
    </w:p>
    <w:p w14:paraId="654BB4D9" w14:textId="77777777" w:rsidR="002E5790" w:rsidRDefault="00D37411" w:rsidP="00CE035B">
      <w:pPr>
        <w:pStyle w:val="af0"/>
        <w:numPr>
          <w:ilvl w:val="0"/>
          <w:numId w:val="16"/>
        </w:numPr>
        <w:jc w:val="both"/>
        <w:textAlignment w:val="auto"/>
        <w:rPr>
          <w:rFonts w:eastAsiaTheme="minorEastAsia"/>
          <w:lang w:eastAsia="zh-CN"/>
        </w:rPr>
      </w:pPr>
      <w:r>
        <w:rPr>
          <w:rFonts w:eastAsiaTheme="minorEastAsia"/>
          <w:lang w:eastAsia="zh-CN"/>
        </w:rPr>
        <w:t>where</w:t>
      </w:r>
      <w:r w:rsidR="00B32135">
        <w:rPr>
          <w:rFonts w:eastAsiaTheme="minorEastAsia"/>
          <w:lang w:eastAsia="zh-CN"/>
        </w:rPr>
        <w:t xml:space="preserve"> (</w:t>
      </w:r>
      <w:r>
        <w:rPr>
          <w:rFonts w:eastAsiaTheme="minorEastAsia"/>
          <w:lang w:eastAsia="zh-CN"/>
        </w:rPr>
        <w:t xml:space="preserve">in </w:t>
      </w:r>
      <w:r w:rsidR="002E5790" w:rsidRPr="002E5790">
        <w:rPr>
          <w:rFonts w:eastAsiaTheme="minorEastAsia"/>
          <w:lang w:eastAsia="zh-CN"/>
        </w:rPr>
        <w:t>UE, or Network, or both</w:t>
      </w:r>
      <w:r w:rsidR="00B32135">
        <w:rPr>
          <w:rFonts w:eastAsiaTheme="minorEastAsia"/>
          <w:lang w:eastAsia="zh-CN"/>
        </w:rPr>
        <w:t>)</w:t>
      </w:r>
      <w:r w:rsidR="002E5790" w:rsidRPr="002E5790">
        <w:rPr>
          <w:rFonts w:eastAsiaTheme="minorEastAsia"/>
          <w:lang w:eastAsia="zh-CN"/>
        </w:rPr>
        <w:t xml:space="preserve"> </w:t>
      </w:r>
      <w:r>
        <w:rPr>
          <w:rFonts w:eastAsiaTheme="minorEastAsia"/>
          <w:lang w:eastAsia="zh-CN"/>
        </w:rPr>
        <w:t>the</w:t>
      </w:r>
      <w:r w:rsidR="002E5790" w:rsidRPr="002E5790">
        <w:rPr>
          <w:rFonts w:eastAsiaTheme="minorEastAsia"/>
          <w:lang w:eastAsia="zh-CN"/>
        </w:rPr>
        <w:t xml:space="preserve"> </w:t>
      </w:r>
      <w:r w:rsidR="0046669B">
        <w:rPr>
          <w:rFonts w:eastAsiaTheme="minorEastAsia"/>
          <w:lang w:eastAsia="zh-CN"/>
        </w:rPr>
        <w:t xml:space="preserve">new </w:t>
      </w:r>
      <w:r w:rsidR="002E5790" w:rsidRPr="002E5790">
        <w:rPr>
          <w:rFonts w:eastAsiaTheme="minorEastAsia"/>
          <w:lang w:eastAsia="zh-CN"/>
        </w:rPr>
        <w:t>timer</w:t>
      </w:r>
      <w:r>
        <w:rPr>
          <w:rFonts w:eastAsiaTheme="minorEastAsia"/>
          <w:lang w:eastAsia="zh-CN"/>
        </w:rPr>
        <w:t>(s) run(s)</w:t>
      </w:r>
      <w:r w:rsidR="00CE035B">
        <w:rPr>
          <w:rFonts w:eastAsiaTheme="minorEastAsia"/>
          <w:lang w:eastAsia="zh-CN"/>
        </w:rPr>
        <w:t>:</w:t>
      </w:r>
      <w:r w:rsidR="0013676E">
        <w:rPr>
          <w:rFonts w:eastAsiaTheme="minorEastAsia"/>
          <w:lang w:eastAsia="zh-CN"/>
        </w:rPr>
        <w:t xml:space="preserve"> </w:t>
      </w:r>
      <w:r w:rsidR="002E5790" w:rsidRPr="002E5790">
        <w:rPr>
          <w:rFonts w:eastAsiaTheme="minorEastAsia"/>
          <w:lang w:eastAsia="zh-CN"/>
        </w:rPr>
        <w:t xml:space="preserve">the UE </w:t>
      </w:r>
      <w:r w:rsidR="002E5790">
        <w:rPr>
          <w:rFonts w:eastAsiaTheme="minorEastAsia"/>
          <w:lang w:eastAsia="zh-CN"/>
        </w:rPr>
        <w:t xml:space="preserve">doesn't </w:t>
      </w:r>
      <w:r w:rsidR="002E5790" w:rsidRPr="002E5790">
        <w:rPr>
          <w:rFonts w:eastAsiaTheme="minorEastAsia"/>
          <w:lang w:eastAsia="zh-CN"/>
        </w:rPr>
        <w:t xml:space="preserve">register to the PLMN D </w:t>
      </w:r>
      <w:r w:rsidR="002E5790">
        <w:rPr>
          <w:rFonts w:eastAsiaTheme="minorEastAsia"/>
          <w:lang w:eastAsia="zh-CN"/>
        </w:rPr>
        <w:t>until</w:t>
      </w:r>
      <w:r w:rsidR="002E5790" w:rsidRPr="002E5790">
        <w:rPr>
          <w:rFonts w:eastAsiaTheme="minorEastAsia"/>
          <w:lang w:eastAsia="zh-CN"/>
        </w:rPr>
        <w:t xml:space="preserve"> the timer expires</w:t>
      </w:r>
    </w:p>
    <w:p w14:paraId="2465CE5D" w14:textId="77777777" w:rsidR="00104883" w:rsidRDefault="00B32135" w:rsidP="00CE035B">
      <w:pPr>
        <w:pStyle w:val="af0"/>
        <w:numPr>
          <w:ilvl w:val="0"/>
          <w:numId w:val="16"/>
        </w:numPr>
        <w:jc w:val="both"/>
        <w:textAlignment w:val="auto"/>
        <w:rPr>
          <w:rFonts w:eastAsiaTheme="minorEastAsia"/>
          <w:lang w:eastAsia="zh-CN"/>
        </w:rPr>
      </w:pPr>
      <w:r>
        <w:rPr>
          <w:rFonts w:eastAsiaTheme="minorEastAsia"/>
          <w:lang w:eastAsia="zh-CN"/>
        </w:rPr>
        <w:t>w</w:t>
      </w:r>
      <w:r w:rsidR="00104883" w:rsidRPr="00104883">
        <w:rPr>
          <w:rFonts w:eastAsiaTheme="minorEastAsia"/>
          <w:lang w:eastAsia="zh-CN"/>
        </w:rPr>
        <w:t>ho</w:t>
      </w:r>
      <w:r w:rsidR="00A44020">
        <w:rPr>
          <w:rFonts w:eastAsiaTheme="minorEastAsia"/>
          <w:lang w:eastAsia="zh-CN"/>
        </w:rPr>
        <w:t xml:space="preserve"> </w:t>
      </w:r>
      <w:r w:rsidR="00DF48D8">
        <w:rPr>
          <w:rFonts w:eastAsiaTheme="minorEastAsia"/>
          <w:lang w:eastAsia="zh-CN"/>
        </w:rPr>
        <w:t xml:space="preserve">(PLMN A, or PLMN D, </w:t>
      </w:r>
      <w:r w:rsidR="003C76BA">
        <w:rPr>
          <w:rFonts w:eastAsiaTheme="minorEastAsia"/>
          <w:lang w:eastAsia="zh-CN"/>
        </w:rPr>
        <w:t xml:space="preserve">or </w:t>
      </w:r>
      <w:r w:rsidR="00413486">
        <w:rPr>
          <w:rFonts w:eastAsiaTheme="minorEastAsia"/>
          <w:lang w:eastAsia="zh-CN"/>
        </w:rPr>
        <w:t>pre-configured</w:t>
      </w:r>
      <w:r w:rsidR="001C5048">
        <w:rPr>
          <w:rFonts w:eastAsiaTheme="minorEastAsia"/>
          <w:lang w:eastAsia="zh-CN"/>
        </w:rPr>
        <w:t xml:space="preserve">, or </w:t>
      </w:r>
      <w:r w:rsidR="005530A6">
        <w:rPr>
          <w:rFonts w:eastAsiaTheme="minorEastAsia"/>
          <w:lang w:eastAsia="zh-CN"/>
        </w:rPr>
        <w:t>combination</w:t>
      </w:r>
      <w:r w:rsidR="00DF48D8">
        <w:rPr>
          <w:rFonts w:eastAsiaTheme="minorEastAsia"/>
          <w:lang w:eastAsia="zh-CN"/>
        </w:rPr>
        <w:t>)</w:t>
      </w:r>
      <w:r w:rsidR="00104883" w:rsidRPr="00104883">
        <w:rPr>
          <w:rFonts w:eastAsiaTheme="minorEastAsia"/>
          <w:lang w:eastAsia="zh-CN"/>
        </w:rPr>
        <w:t xml:space="preserve"> provides the UE's timer value</w:t>
      </w:r>
    </w:p>
    <w:p w14:paraId="70AA7DFB" w14:textId="7E87DEA3" w:rsidR="00104883" w:rsidRDefault="00774473" w:rsidP="00CE035B">
      <w:pPr>
        <w:pStyle w:val="af0"/>
        <w:numPr>
          <w:ilvl w:val="0"/>
          <w:numId w:val="16"/>
        </w:numPr>
        <w:jc w:val="both"/>
        <w:textAlignment w:val="auto"/>
        <w:rPr>
          <w:rFonts w:eastAsiaTheme="minorEastAsia"/>
          <w:lang w:eastAsia="zh-CN"/>
        </w:rPr>
      </w:pPr>
      <w:r>
        <w:rPr>
          <w:rFonts w:eastAsiaTheme="minorEastAsia" w:hint="eastAsia"/>
          <w:lang w:eastAsia="zh-CN"/>
        </w:rPr>
        <w:t>what</w:t>
      </w:r>
      <w:r>
        <w:rPr>
          <w:rFonts w:eastAsiaTheme="minorEastAsia"/>
          <w:lang w:eastAsia="zh-CN"/>
        </w:rPr>
        <w:t xml:space="preserve"> </w:t>
      </w:r>
      <w:r w:rsidR="00CF2A1D">
        <w:rPr>
          <w:rFonts w:eastAsiaTheme="minorEastAsia"/>
          <w:lang w:eastAsia="zh-CN"/>
        </w:rPr>
        <w:t>messages</w:t>
      </w:r>
      <w:r w:rsidR="004E3806">
        <w:rPr>
          <w:rFonts w:eastAsiaTheme="minorEastAsia"/>
          <w:lang w:eastAsia="zh-CN"/>
        </w:rPr>
        <w:t>/procedure</w:t>
      </w:r>
      <w:r w:rsidR="003E0ABA">
        <w:rPr>
          <w:rFonts w:eastAsiaTheme="minorEastAsia"/>
          <w:lang w:eastAsia="zh-CN"/>
        </w:rPr>
        <w:t>s</w:t>
      </w:r>
      <w:r w:rsidR="00CF2A1D">
        <w:rPr>
          <w:rFonts w:eastAsiaTheme="minorEastAsia"/>
          <w:lang w:eastAsia="zh-CN"/>
        </w:rPr>
        <w:t xml:space="preserve"> </w:t>
      </w:r>
      <w:r>
        <w:rPr>
          <w:rFonts w:eastAsiaTheme="minorEastAsia"/>
          <w:lang w:eastAsia="zh-CN"/>
        </w:rPr>
        <w:t xml:space="preserve">(NAS, </w:t>
      </w:r>
      <w:r w:rsidR="00CF2A1D">
        <w:rPr>
          <w:rFonts w:eastAsiaTheme="minorEastAsia"/>
          <w:lang w:eastAsia="zh-CN"/>
        </w:rPr>
        <w:t xml:space="preserve">or </w:t>
      </w:r>
      <w:r>
        <w:rPr>
          <w:rFonts w:eastAsiaTheme="minorEastAsia"/>
          <w:lang w:eastAsia="zh-CN"/>
        </w:rPr>
        <w:t>RRC</w:t>
      </w:r>
      <w:r w:rsidR="00CF2A1D">
        <w:rPr>
          <w:rFonts w:eastAsiaTheme="minorEastAsia"/>
          <w:lang w:eastAsia="zh-CN"/>
        </w:rPr>
        <w:t>, or both</w:t>
      </w:r>
      <w:r>
        <w:rPr>
          <w:rFonts w:eastAsiaTheme="minorEastAsia"/>
          <w:lang w:eastAsia="zh-CN"/>
        </w:rPr>
        <w:t>)</w:t>
      </w:r>
      <w:r w:rsidR="006E3A25">
        <w:rPr>
          <w:rFonts w:eastAsiaTheme="minorEastAsia"/>
          <w:lang w:eastAsia="zh-CN"/>
        </w:rPr>
        <w:t xml:space="preserve"> initiate the UE to start the timer: </w:t>
      </w:r>
      <w:r w:rsidR="00104883" w:rsidRPr="00104883">
        <w:rPr>
          <w:rFonts w:eastAsiaTheme="minorEastAsia"/>
          <w:lang w:eastAsia="zh-CN"/>
        </w:rPr>
        <w:t xml:space="preserve">PLMN A uses </w:t>
      </w:r>
      <w:r w:rsidR="004F153C">
        <w:rPr>
          <w:rFonts w:eastAsiaTheme="minorEastAsia"/>
          <w:lang w:eastAsia="zh-CN"/>
        </w:rPr>
        <w:t xml:space="preserve">the </w:t>
      </w:r>
      <w:r w:rsidR="00104883" w:rsidRPr="00104883">
        <w:rPr>
          <w:rFonts w:eastAsiaTheme="minorEastAsia"/>
          <w:lang w:eastAsia="zh-CN"/>
        </w:rPr>
        <w:t>signal</w:t>
      </w:r>
      <w:r w:rsidR="00CF2913">
        <w:rPr>
          <w:rFonts w:eastAsiaTheme="minorEastAsia"/>
          <w:lang w:eastAsia="zh-CN"/>
        </w:rPr>
        <w:t>l</w:t>
      </w:r>
      <w:r w:rsidR="00104883" w:rsidRPr="00104883">
        <w:rPr>
          <w:rFonts w:eastAsiaTheme="minorEastAsia"/>
          <w:lang w:eastAsia="zh-CN"/>
        </w:rPr>
        <w:t>ing procedure to inform UE Disaster Condition is no longer applicable</w:t>
      </w:r>
    </w:p>
    <w:p w14:paraId="57AFE8DD" w14:textId="77777777" w:rsidR="00104883" w:rsidRDefault="00104883" w:rsidP="00413486">
      <w:pPr>
        <w:pStyle w:val="af0"/>
        <w:numPr>
          <w:ilvl w:val="0"/>
          <w:numId w:val="16"/>
        </w:numPr>
        <w:jc w:val="both"/>
        <w:textAlignment w:val="auto"/>
        <w:rPr>
          <w:rFonts w:eastAsiaTheme="minorEastAsia"/>
          <w:lang w:eastAsia="zh-CN"/>
        </w:rPr>
      </w:pPr>
      <w:r w:rsidRPr="00104883">
        <w:rPr>
          <w:rFonts w:eastAsiaTheme="minorEastAsia"/>
          <w:lang w:eastAsia="zh-CN"/>
        </w:rPr>
        <w:t xml:space="preserve">UE's 5GMM state </w:t>
      </w:r>
      <w:r w:rsidR="00CF2A1D">
        <w:rPr>
          <w:rFonts w:eastAsiaTheme="minorEastAsia"/>
          <w:lang w:eastAsia="zh-CN"/>
        </w:rPr>
        <w:t>(</w:t>
      </w:r>
      <w:r w:rsidR="00CF2A1D" w:rsidRPr="00CF2A1D">
        <w:rPr>
          <w:rFonts w:eastAsiaTheme="minorEastAsia"/>
          <w:lang w:eastAsia="zh-CN"/>
        </w:rPr>
        <w:t>5GMM-DEREGISTERED</w:t>
      </w:r>
      <w:r w:rsidR="00CF2A1D">
        <w:rPr>
          <w:rFonts w:eastAsiaTheme="minorEastAsia"/>
          <w:lang w:eastAsia="zh-CN"/>
        </w:rPr>
        <w:t xml:space="preserve">, </w:t>
      </w:r>
      <w:r w:rsidR="00926935">
        <w:rPr>
          <w:rFonts w:eastAsiaTheme="minorEastAsia"/>
          <w:lang w:eastAsia="zh-CN"/>
        </w:rPr>
        <w:t xml:space="preserve">or </w:t>
      </w:r>
      <w:r w:rsidR="00CF2A1D" w:rsidRPr="00CF2A1D">
        <w:rPr>
          <w:rFonts w:eastAsiaTheme="minorEastAsia"/>
          <w:lang w:eastAsia="zh-CN"/>
        </w:rPr>
        <w:t>5GMM-REGISTERED</w:t>
      </w:r>
      <w:r w:rsidR="00CF2A1D">
        <w:rPr>
          <w:rFonts w:eastAsiaTheme="minorEastAsia"/>
          <w:lang w:eastAsia="zh-CN"/>
        </w:rPr>
        <w:t>)</w:t>
      </w:r>
      <w:r w:rsidR="00926935">
        <w:rPr>
          <w:rFonts w:eastAsiaTheme="minorEastAsia"/>
          <w:lang w:eastAsia="zh-CN"/>
        </w:rPr>
        <w:t xml:space="preserve"> </w:t>
      </w:r>
      <w:r w:rsidRPr="00104883">
        <w:rPr>
          <w:rFonts w:eastAsiaTheme="minorEastAsia"/>
          <w:lang w:eastAsia="zh-CN"/>
        </w:rPr>
        <w:t>before reselecting PLMN</w:t>
      </w:r>
    </w:p>
    <w:p w14:paraId="128548AB" w14:textId="77777777" w:rsidR="006E3EC0" w:rsidRDefault="006E3EC0" w:rsidP="00571CE7">
      <w:pPr>
        <w:jc w:val="both"/>
        <w:rPr>
          <w:rFonts w:eastAsiaTheme="minorEastAsia"/>
          <w:lang w:val="en-US" w:eastAsia="zh-CN"/>
        </w:rPr>
      </w:pPr>
    </w:p>
    <w:tbl>
      <w:tblPr>
        <w:tblW w:w="5000" w:type="pct"/>
        <w:tblLayout w:type="fixed"/>
        <w:tblLook w:val="04A0" w:firstRow="1" w:lastRow="0" w:firstColumn="1" w:lastColumn="0" w:noHBand="0" w:noVBand="1"/>
      </w:tblPr>
      <w:tblGrid>
        <w:gridCol w:w="1729"/>
        <w:gridCol w:w="1101"/>
        <w:gridCol w:w="992"/>
        <w:gridCol w:w="2411"/>
        <w:gridCol w:w="1700"/>
        <w:gridCol w:w="1695"/>
      </w:tblGrid>
      <w:tr w:rsidR="007A7130" w:rsidRPr="00675141" w14:paraId="1AA35144" w14:textId="77777777" w:rsidTr="007A7130">
        <w:trPr>
          <w:trHeight w:val="1206"/>
        </w:trPr>
        <w:tc>
          <w:tcPr>
            <w:tcW w:w="8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418E8E" w14:textId="77777777" w:rsidR="00675141" w:rsidRPr="00675141" w:rsidRDefault="00675141" w:rsidP="00675141">
            <w:pPr>
              <w:overflowPunct/>
              <w:autoSpaceDE/>
              <w:autoSpaceDN/>
              <w:adjustRightInd/>
              <w:spacing w:after="0"/>
              <w:textAlignment w:val="auto"/>
              <w:rPr>
                <w:rFonts w:eastAsia="等线"/>
                <w:lang w:val="en-US" w:eastAsia="zh-CN"/>
              </w:rPr>
            </w:pPr>
            <w:r w:rsidRPr="00675141">
              <w:rPr>
                <w:rFonts w:eastAsia="等线"/>
                <w:lang w:eastAsia="zh-CN"/>
              </w:rPr>
              <w:t>Solution</w:t>
            </w:r>
          </w:p>
        </w:tc>
        <w:tc>
          <w:tcPr>
            <w:tcW w:w="572" w:type="pct"/>
            <w:tcBorders>
              <w:top w:val="single" w:sz="4" w:space="0" w:color="auto"/>
              <w:left w:val="nil"/>
              <w:bottom w:val="single" w:sz="4" w:space="0" w:color="auto"/>
              <w:right w:val="single" w:sz="4" w:space="0" w:color="auto"/>
            </w:tcBorders>
            <w:shd w:val="clear" w:color="auto" w:fill="auto"/>
            <w:vAlign w:val="center"/>
            <w:hideMark/>
          </w:tcPr>
          <w:p w14:paraId="5406AD89" w14:textId="77777777" w:rsidR="00675141" w:rsidRPr="00675141" w:rsidRDefault="00675141" w:rsidP="00675141">
            <w:pPr>
              <w:overflowPunct/>
              <w:autoSpaceDE/>
              <w:autoSpaceDN/>
              <w:adjustRightInd/>
              <w:spacing w:after="0"/>
              <w:textAlignment w:val="auto"/>
              <w:rPr>
                <w:rFonts w:eastAsia="等线"/>
                <w:lang w:val="en-US" w:eastAsia="zh-CN"/>
              </w:rPr>
            </w:pPr>
            <w:r w:rsidRPr="00675141">
              <w:rPr>
                <w:rFonts w:eastAsia="等线"/>
                <w:lang w:val="en-US" w:eastAsia="zh-CN"/>
              </w:rPr>
              <w:t xml:space="preserve">where (in UE, or Network, or both) the </w:t>
            </w:r>
            <w:r w:rsidR="0046669B">
              <w:rPr>
                <w:rFonts w:eastAsia="等线"/>
                <w:lang w:val="en-US" w:eastAsia="zh-CN"/>
              </w:rPr>
              <w:t>new</w:t>
            </w:r>
            <w:r w:rsidRPr="00675141">
              <w:rPr>
                <w:rFonts w:eastAsia="等线"/>
                <w:lang w:val="en-US" w:eastAsia="zh-CN"/>
              </w:rPr>
              <w:t xml:space="preserve"> timer(s) run(s)</w:t>
            </w:r>
          </w:p>
        </w:tc>
        <w:tc>
          <w:tcPr>
            <w:tcW w:w="515" w:type="pct"/>
            <w:tcBorders>
              <w:top w:val="single" w:sz="4" w:space="0" w:color="auto"/>
              <w:left w:val="nil"/>
              <w:bottom w:val="single" w:sz="4" w:space="0" w:color="auto"/>
              <w:right w:val="single" w:sz="4" w:space="0" w:color="auto"/>
            </w:tcBorders>
            <w:shd w:val="clear" w:color="auto" w:fill="auto"/>
            <w:vAlign w:val="center"/>
            <w:hideMark/>
          </w:tcPr>
          <w:p w14:paraId="1F3C3358" w14:textId="77777777" w:rsidR="00675141" w:rsidRPr="00675141" w:rsidRDefault="00675141" w:rsidP="00675141">
            <w:pPr>
              <w:overflowPunct/>
              <w:autoSpaceDE/>
              <w:autoSpaceDN/>
              <w:adjustRightInd/>
              <w:spacing w:after="0"/>
              <w:textAlignment w:val="auto"/>
              <w:rPr>
                <w:rFonts w:eastAsia="等线"/>
                <w:lang w:val="en-US" w:eastAsia="zh-CN"/>
              </w:rPr>
            </w:pPr>
            <w:r w:rsidRPr="00675141">
              <w:rPr>
                <w:rFonts w:eastAsia="等线"/>
                <w:lang w:val="en-US" w:eastAsia="zh-CN"/>
              </w:rPr>
              <w:t>who provides the UE's timer value</w:t>
            </w:r>
          </w:p>
        </w:tc>
        <w:tc>
          <w:tcPr>
            <w:tcW w:w="1252" w:type="pct"/>
            <w:tcBorders>
              <w:top w:val="single" w:sz="4" w:space="0" w:color="auto"/>
              <w:left w:val="nil"/>
              <w:bottom w:val="single" w:sz="4" w:space="0" w:color="auto"/>
              <w:right w:val="single" w:sz="4" w:space="0" w:color="auto"/>
            </w:tcBorders>
            <w:shd w:val="clear" w:color="auto" w:fill="auto"/>
            <w:vAlign w:val="center"/>
            <w:hideMark/>
          </w:tcPr>
          <w:p w14:paraId="638A70E3" w14:textId="77777777" w:rsidR="00675141" w:rsidRPr="00675141" w:rsidRDefault="00675141" w:rsidP="00675141">
            <w:pPr>
              <w:overflowPunct/>
              <w:autoSpaceDE/>
              <w:autoSpaceDN/>
              <w:adjustRightInd/>
              <w:spacing w:after="0"/>
              <w:textAlignment w:val="auto"/>
              <w:rPr>
                <w:rFonts w:eastAsia="等线"/>
                <w:lang w:val="en-US" w:eastAsia="zh-CN"/>
              </w:rPr>
            </w:pPr>
            <w:r w:rsidRPr="00675141">
              <w:rPr>
                <w:rFonts w:eastAsia="等线"/>
                <w:lang w:val="en-US" w:eastAsia="zh-CN"/>
              </w:rPr>
              <w:t>what messages/procedures (NAS message, or RRC message, or both) initiate the UE to start the timer</w:t>
            </w:r>
          </w:p>
        </w:tc>
        <w:tc>
          <w:tcPr>
            <w:tcW w:w="883" w:type="pct"/>
            <w:tcBorders>
              <w:top w:val="single" w:sz="4" w:space="0" w:color="auto"/>
              <w:left w:val="nil"/>
              <w:bottom w:val="single" w:sz="4" w:space="0" w:color="auto"/>
              <w:right w:val="single" w:sz="4" w:space="0" w:color="auto"/>
            </w:tcBorders>
            <w:shd w:val="clear" w:color="auto" w:fill="auto"/>
            <w:vAlign w:val="center"/>
            <w:hideMark/>
          </w:tcPr>
          <w:p w14:paraId="51199DF7" w14:textId="77777777" w:rsidR="00675141" w:rsidRPr="00675141" w:rsidRDefault="00675141" w:rsidP="00675141">
            <w:pPr>
              <w:overflowPunct/>
              <w:autoSpaceDE/>
              <w:autoSpaceDN/>
              <w:adjustRightInd/>
              <w:spacing w:after="0"/>
              <w:textAlignment w:val="auto"/>
              <w:rPr>
                <w:rFonts w:eastAsia="等线"/>
                <w:lang w:val="en-US" w:eastAsia="zh-CN"/>
              </w:rPr>
            </w:pPr>
            <w:r w:rsidRPr="00675141">
              <w:rPr>
                <w:rFonts w:eastAsia="等线"/>
                <w:lang w:val="en-US" w:eastAsia="zh-CN"/>
              </w:rPr>
              <w:t>UE's 5GMM state before reselecting PLMN</w:t>
            </w:r>
          </w:p>
        </w:tc>
        <w:tc>
          <w:tcPr>
            <w:tcW w:w="880" w:type="pct"/>
            <w:tcBorders>
              <w:top w:val="single" w:sz="4" w:space="0" w:color="auto"/>
              <w:left w:val="nil"/>
              <w:bottom w:val="single" w:sz="4" w:space="0" w:color="auto"/>
              <w:right w:val="single" w:sz="4" w:space="0" w:color="auto"/>
            </w:tcBorders>
            <w:shd w:val="clear" w:color="auto" w:fill="auto"/>
            <w:vAlign w:val="center"/>
            <w:hideMark/>
          </w:tcPr>
          <w:p w14:paraId="5ECDDCFA" w14:textId="77777777" w:rsidR="00675141" w:rsidRPr="00675141" w:rsidRDefault="00675141" w:rsidP="00675141">
            <w:pPr>
              <w:overflowPunct/>
              <w:autoSpaceDE/>
              <w:autoSpaceDN/>
              <w:adjustRightInd/>
              <w:spacing w:after="0"/>
              <w:textAlignment w:val="auto"/>
              <w:rPr>
                <w:rFonts w:eastAsia="等线"/>
                <w:lang w:val="en-US" w:eastAsia="zh-CN"/>
              </w:rPr>
            </w:pPr>
            <w:r w:rsidRPr="00675141">
              <w:rPr>
                <w:rFonts w:eastAsia="等线"/>
                <w:lang w:val="en-US" w:eastAsia="zh-CN"/>
              </w:rPr>
              <w:t>Existing mechanisms (UAC, or NAS-level congestion control, or both)</w:t>
            </w:r>
          </w:p>
        </w:tc>
      </w:tr>
      <w:tr w:rsidR="007A7130" w:rsidRPr="00675141" w14:paraId="7065EFFE" w14:textId="77777777" w:rsidTr="007A7130">
        <w:trPr>
          <w:trHeight w:val="1512"/>
        </w:trPr>
        <w:tc>
          <w:tcPr>
            <w:tcW w:w="898" w:type="pct"/>
            <w:tcBorders>
              <w:top w:val="nil"/>
              <w:left w:val="single" w:sz="4" w:space="0" w:color="auto"/>
              <w:bottom w:val="single" w:sz="4" w:space="0" w:color="auto"/>
              <w:right w:val="single" w:sz="4" w:space="0" w:color="auto"/>
            </w:tcBorders>
            <w:shd w:val="clear" w:color="auto" w:fill="auto"/>
            <w:vAlign w:val="center"/>
            <w:hideMark/>
          </w:tcPr>
          <w:p w14:paraId="06716D81" w14:textId="77777777" w:rsidR="00675141" w:rsidRPr="00675141" w:rsidRDefault="00675141" w:rsidP="00675141">
            <w:pPr>
              <w:overflowPunct/>
              <w:autoSpaceDE/>
              <w:autoSpaceDN/>
              <w:adjustRightInd/>
              <w:spacing w:after="0"/>
              <w:textAlignment w:val="auto"/>
              <w:rPr>
                <w:rFonts w:eastAsia="等线"/>
                <w:lang w:val="en-US" w:eastAsia="zh-CN"/>
              </w:rPr>
            </w:pPr>
            <w:r w:rsidRPr="00675141">
              <w:rPr>
                <w:rFonts w:eastAsia="等线"/>
                <w:lang w:eastAsia="zh-CN"/>
              </w:rPr>
              <w:t>Sol#27</w:t>
            </w:r>
            <w:r w:rsidRPr="00675141">
              <w:rPr>
                <w:rFonts w:eastAsia="等线"/>
                <w:lang w:eastAsia="zh-CN"/>
              </w:rPr>
              <w:br/>
              <w:t>Indicating to the UE, via non-3GPP access, the end of a disaster condition that was applicable to the 3GPP access of the same PLMN</w:t>
            </w:r>
          </w:p>
        </w:tc>
        <w:tc>
          <w:tcPr>
            <w:tcW w:w="572" w:type="pct"/>
            <w:tcBorders>
              <w:top w:val="nil"/>
              <w:left w:val="nil"/>
              <w:bottom w:val="single" w:sz="4" w:space="0" w:color="auto"/>
              <w:right w:val="single" w:sz="4" w:space="0" w:color="auto"/>
            </w:tcBorders>
            <w:shd w:val="clear" w:color="auto" w:fill="auto"/>
            <w:vAlign w:val="center"/>
            <w:hideMark/>
          </w:tcPr>
          <w:p w14:paraId="4882B27F" w14:textId="77777777" w:rsidR="00675141" w:rsidRPr="00675141" w:rsidRDefault="00675141" w:rsidP="00675141">
            <w:pPr>
              <w:overflowPunct/>
              <w:autoSpaceDE/>
              <w:autoSpaceDN/>
              <w:adjustRightInd/>
              <w:spacing w:after="0"/>
              <w:textAlignment w:val="auto"/>
              <w:rPr>
                <w:rFonts w:eastAsia="等线"/>
                <w:lang w:val="en-US" w:eastAsia="zh-CN"/>
              </w:rPr>
            </w:pPr>
            <w:r w:rsidRPr="00675141">
              <w:rPr>
                <w:rFonts w:eastAsia="等线"/>
                <w:lang w:val="en-US" w:eastAsia="zh-CN"/>
              </w:rPr>
              <w:t>UE</w:t>
            </w:r>
          </w:p>
        </w:tc>
        <w:tc>
          <w:tcPr>
            <w:tcW w:w="515" w:type="pct"/>
            <w:tcBorders>
              <w:top w:val="nil"/>
              <w:left w:val="nil"/>
              <w:bottom w:val="single" w:sz="4" w:space="0" w:color="auto"/>
              <w:right w:val="single" w:sz="4" w:space="0" w:color="auto"/>
            </w:tcBorders>
            <w:shd w:val="clear" w:color="auto" w:fill="auto"/>
            <w:vAlign w:val="center"/>
            <w:hideMark/>
          </w:tcPr>
          <w:p w14:paraId="59069AA9" w14:textId="77777777" w:rsidR="00675141" w:rsidRPr="00675141" w:rsidRDefault="00675141" w:rsidP="00675141">
            <w:pPr>
              <w:overflowPunct/>
              <w:autoSpaceDE/>
              <w:autoSpaceDN/>
              <w:adjustRightInd/>
              <w:spacing w:after="0"/>
              <w:textAlignment w:val="auto"/>
              <w:rPr>
                <w:rFonts w:eastAsia="等线"/>
                <w:lang w:val="en-US" w:eastAsia="zh-CN"/>
              </w:rPr>
            </w:pPr>
            <w:r w:rsidRPr="00675141">
              <w:rPr>
                <w:rFonts w:eastAsia="等线"/>
                <w:lang w:val="en-US" w:eastAsia="zh-CN"/>
              </w:rPr>
              <w:t xml:space="preserve">PLMN </w:t>
            </w:r>
            <w:proofErr w:type="gramStart"/>
            <w:r w:rsidRPr="00675141">
              <w:rPr>
                <w:rFonts w:eastAsia="等线"/>
                <w:lang w:val="en-US" w:eastAsia="zh-CN"/>
              </w:rPr>
              <w:t>A(</w:t>
            </w:r>
            <w:proofErr w:type="gramEnd"/>
            <w:r w:rsidRPr="00675141">
              <w:rPr>
                <w:rFonts w:eastAsia="等线"/>
                <w:lang w:val="en-US" w:eastAsia="zh-CN"/>
              </w:rPr>
              <w:t>also PLMN D)</w:t>
            </w:r>
          </w:p>
        </w:tc>
        <w:tc>
          <w:tcPr>
            <w:tcW w:w="1252" w:type="pct"/>
            <w:tcBorders>
              <w:top w:val="nil"/>
              <w:left w:val="nil"/>
              <w:bottom w:val="single" w:sz="4" w:space="0" w:color="auto"/>
              <w:right w:val="single" w:sz="4" w:space="0" w:color="auto"/>
            </w:tcBorders>
            <w:shd w:val="clear" w:color="auto" w:fill="auto"/>
            <w:vAlign w:val="center"/>
            <w:hideMark/>
          </w:tcPr>
          <w:p w14:paraId="6D682E24" w14:textId="77777777" w:rsidR="00675141" w:rsidRPr="00675141" w:rsidRDefault="00675141" w:rsidP="00675141">
            <w:pPr>
              <w:overflowPunct/>
              <w:autoSpaceDE/>
              <w:autoSpaceDN/>
              <w:adjustRightInd/>
              <w:spacing w:after="0"/>
              <w:textAlignment w:val="auto"/>
              <w:rPr>
                <w:rFonts w:eastAsia="等线"/>
                <w:color w:val="auto"/>
                <w:lang w:val="en-US" w:eastAsia="zh-CN"/>
              </w:rPr>
            </w:pPr>
            <w:r w:rsidRPr="00675141">
              <w:rPr>
                <w:rFonts w:eastAsia="等线"/>
                <w:color w:val="auto"/>
                <w:lang w:val="en-US" w:eastAsia="zh-CN"/>
              </w:rPr>
              <w:t>NAS messages (</w:t>
            </w:r>
            <w:r w:rsidRPr="00675141">
              <w:rPr>
                <w:rFonts w:eastAsia="等线"/>
                <w:lang w:val="en-US" w:eastAsia="zh-CN"/>
              </w:rPr>
              <w:t>e.g. Configuration Update Command message, over the non-3GPP access)</w:t>
            </w:r>
          </w:p>
        </w:tc>
        <w:tc>
          <w:tcPr>
            <w:tcW w:w="883" w:type="pct"/>
            <w:tcBorders>
              <w:top w:val="nil"/>
              <w:left w:val="nil"/>
              <w:bottom w:val="single" w:sz="4" w:space="0" w:color="auto"/>
              <w:right w:val="single" w:sz="4" w:space="0" w:color="auto"/>
            </w:tcBorders>
            <w:shd w:val="clear" w:color="auto" w:fill="auto"/>
            <w:vAlign w:val="center"/>
            <w:hideMark/>
          </w:tcPr>
          <w:p w14:paraId="50BF18BB" w14:textId="77777777" w:rsidR="00675141" w:rsidRPr="00675141" w:rsidRDefault="00675141" w:rsidP="00675141">
            <w:pPr>
              <w:overflowPunct/>
              <w:autoSpaceDE/>
              <w:autoSpaceDN/>
              <w:adjustRightInd/>
              <w:spacing w:after="0"/>
              <w:textAlignment w:val="auto"/>
              <w:rPr>
                <w:rFonts w:eastAsia="等线"/>
                <w:lang w:val="en-US" w:eastAsia="zh-CN"/>
              </w:rPr>
            </w:pPr>
            <w:r w:rsidRPr="00675141">
              <w:rPr>
                <w:rFonts w:eastAsia="等线"/>
                <w:lang w:val="en-US" w:eastAsia="zh-CN"/>
              </w:rPr>
              <w:t>Not specified</w:t>
            </w:r>
          </w:p>
        </w:tc>
        <w:tc>
          <w:tcPr>
            <w:tcW w:w="880" w:type="pct"/>
            <w:tcBorders>
              <w:top w:val="nil"/>
              <w:left w:val="nil"/>
              <w:bottom w:val="single" w:sz="4" w:space="0" w:color="auto"/>
              <w:right w:val="single" w:sz="4" w:space="0" w:color="auto"/>
            </w:tcBorders>
            <w:shd w:val="clear" w:color="auto" w:fill="auto"/>
            <w:vAlign w:val="center"/>
            <w:hideMark/>
          </w:tcPr>
          <w:p w14:paraId="4E24AF4D" w14:textId="77777777" w:rsidR="00675141" w:rsidRPr="00675141" w:rsidRDefault="00675141" w:rsidP="00675141">
            <w:pPr>
              <w:overflowPunct/>
              <w:autoSpaceDE/>
              <w:autoSpaceDN/>
              <w:adjustRightInd/>
              <w:spacing w:after="0"/>
              <w:textAlignment w:val="auto"/>
              <w:rPr>
                <w:rFonts w:eastAsia="等线"/>
                <w:lang w:val="en-US" w:eastAsia="zh-CN"/>
              </w:rPr>
            </w:pPr>
            <w:r w:rsidRPr="00675141">
              <w:rPr>
                <w:rFonts w:eastAsia="等线"/>
                <w:lang w:val="en-US" w:eastAsia="zh-CN"/>
              </w:rPr>
              <w:t>NA</w:t>
            </w:r>
          </w:p>
        </w:tc>
      </w:tr>
      <w:tr w:rsidR="007A7130" w:rsidRPr="00675141" w14:paraId="5B4B675F" w14:textId="77777777" w:rsidTr="007A7130">
        <w:trPr>
          <w:trHeight w:val="756"/>
        </w:trPr>
        <w:tc>
          <w:tcPr>
            <w:tcW w:w="898" w:type="pct"/>
            <w:vMerge w:val="restart"/>
            <w:tcBorders>
              <w:top w:val="nil"/>
              <w:left w:val="single" w:sz="4" w:space="0" w:color="auto"/>
              <w:bottom w:val="single" w:sz="4" w:space="0" w:color="000000"/>
              <w:right w:val="single" w:sz="4" w:space="0" w:color="auto"/>
            </w:tcBorders>
            <w:shd w:val="clear" w:color="auto" w:fill="auto"/>
            <w:vAlign w:val="center"/>
            <w:hideMark/>
          </w:tcPr>
          <w:p w14:paraId="11B4C702"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eastAsia="zh-CN"/>
              </w:rPr>
              <w:t>Sol#31</w:t>
            </w:r>
            <w:r w:rsidRPr="00675141">
              <w:rPr>
                <w:rFonts w:eastAsia="等线"/>
                <w:lang w:eastAsia="zh-CN"/>
              </w:rPr>
              <w:br/>
              <w:t>NAS based notification</w:t>
            </w:r>
          </w:p>
        </w:tc>
        <w:tc>
          <w:tcPr>
            <w:tcW w:w="572" w:type="pct"/>
            <w:vMerge w:val="restart"/>
            <w:tcBorders>
              <w:top w:val="nil"/>
              <w:left w:val="single" w:sz="4" w:space="0" w:color="auto"/>
              <w:bottom w:val="single" w:sz="4" w:space="0" w:color="auto"/>
              <w:right w:val="single" w:sz="4" w:space="0" w:color="auto"/>
            </w:tcBorders>
            <w:shd w:val="clear" w:color="auto" w:fill="auto"/>
            <w:vAlign w:val="center"/>
            <w:hideMark/>
          </w:tcPr>
          <w:p w14:paraId="5F434236"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Network</w:t>
            </w:r>
          </w:p>
        </w:tc>
        <w:tc>
          <w:tcPr>
            <w:tcW w:w="515" w:type="pct"/>
            <w:vMerge w:val="restart"/>
            <w:tcBorders>
              <w:top w:val="nil"/>
              <w:left w:val="single" w:sz="4" w:space="0" w:color="auto"/>
              <w:bottom w:val="single" w:sz="4" w:space="0" w:color="auto"/>
              <w:right w:val="single" w:sz="4" w:space="0" w:color="auto"/>
            </w:tcBorders>
            <w:shd w:val="clear" w:color="auto" w:fill="auto"/>
            <w:vAlign w:val="center"/>
            <w:hideMark/>
          </w:tcPr>
          <w:p w14:paraId="324FEB15"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NA</w:t>
            </w:r>
          </w:p>
        </w:tc>
        <w:tc>
          <w:tcPr>
            <w:tcW w:w="1252" w:type="pct"/>
            <w:vMerge w:val="restart"/>
            <w:tcBorders>
              <w:top w:val="nil"/>
              <w:left w:val="single" w:sz="4" w:space="0" w:color="auto"/>
              <w:bottom w:val="single" w:sz="4" w:space="0" w:color="000000"/>
              <w:right w:val="single" w:sz="4" w:space="0" w:color="auto"/>
            </w:tcBorders>
            <w:shd w:val="clear" w:color="auto" w:fill="auto"/>
            <w:vAlign w:val="center"/>
            <w:hideMark/>
          </w:tcPr>
          <w:p w14:paraId="3EFA59D3"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UE Configuration Update procedure,</w:t>
            </w:r>
            <w:r w:rsidRPr="00675141">
              <w:rPr>
                <w:rFonts w:eastAsia="等线"/>
                <w:lang w:val="en-US" w:eastAsia="zh-CN"/>
              </w:rPr>
              <w:br/>
              <w:t>Network initiated Deregistration Request procedure</w:t>
            </w:r>
          </w:p>
        </w:tc>
        <w:tc>
          <w:tcPr>
            <w:tcW w:w="883" w:type="pct"/>
            <w:vMerge w:val="restart"/>
            <w:tcBorders>
              <w:top w:val="nil"/>
              <w:left w:val="single" w:sz="4" w:space="0" w:color="auto"/>
              <w:bottom w:val="single" w:sz="4" w:space="0" w:color="auto"/>
              <w:right w:val="single" w:sz="4" w:space="0" w:color="auto"/>
            </w:tcBorders>
            <w:shd w:val="clear" w:color="auto" w:fill="auto"/>
            <w:vAlign w:val="center"/>
            <w:hideMark/>
          </w:tcPr>
          <w:p w14:paraId="2554BB49"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 xml:space="preserve">enter the 5GMM-DEREGISTERED.PLMN-SEARCH </w:t>
            </w:r>
          </w:p>
        </w:tc>
        <w:tc>
          <w:tcPr>
            <w:tcW w:w="880" w:type="pct"/>
            <w:vMerge w:val="restart"/>
            <w:tcBorders>
              <w:top w:val="nil"/>
              <w:left w:val="single" w:sz="4" w:space="0" w:color="auto"/>
              <w:bottom w:val="single" w:sz="4" w:space="0" w:color="000000"/>
              <w:right w:val="single" w:sz="4" w:space="0" w:color="auto"/>
            </w:tcBorders>
            <w:shd w:val="clear" w:color="auto" w:fill="auto"/>
            <w:vAlign w:val="center"/>
            <w:hideMark/>
          </w:tcPr>
          <w:p w14:paraId="3EA1ABDF"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NA</w:t>
            </w:r>
          </w:p>
        </w:tc>
      </w:tr>
      <w:tr w:rsidR="007A7130" w:rsidRPr="00675141" w14:paraId="39D063AD" w14:textId="77777777" w:rsidTr="007A7130">
        <w:trPr>
          <w:trHeight w:val="282"/>
        </w:trPr>
        <w:tc>
          <w:tcPr>
            <w:tcW w:w="898" w:type="pct"/>
            <w:vMerge/>
            <w:tcBorders>
              <w:top w:val="nil"/>
              <w:left w:val="single" w:sz="4" w:space="0" w:color="auto"/>
              <w:bottom w:val="single" w:sz="4" w:space="0" w:color="000000"/>
              <w:right w:val="single" w:sz="4" w:space="0" w:color="auto"/>
            </w:tcBorders>
            <w:vAlign w:val="center"/>
            <w:hideMark/>
          </w:tcPr>
          <w:p w14:paraId="76C98DC9"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572" w:type="pct"/>
            <w:vMerge/>
            <w:tcBorders>
              <w:top w:val="nil"/>
              <w:left w:val="single" w:sz="4" w:space="0" w:color="auto"/>
              <w:bottom w:val="single" w:sz="4" w:space="0" w:color="auto"/>
              <w:right w:val="single" w:sz="4" w:space="0" w:color="auto"/>
            </w:tcBorders>
            <w:vAlign w:val="center"/>
            <w:hideMark/>
          </w:tcPr>
          <w:p w14:paraId="2D5155E7"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515" w:type="pct"/>
            <w:vMerge/>
            <w:tcBorders>
              <w:top w:val="nil"/>
              <w:left w:val="single" w:sz="4" w:space="0" w:color="auto"/>
              <w:bottom w:val="single" w:sz="4" w:space="0" w:color="auto"/>
              <w:right w:val="single" w:sz="4" w:space="0" w:color="auto"/>
            </w:tcBorders>
            <w:vAlign w:val="center"/>
            <w:hideMark/>
          </w:tcPr>
          <w:p w14:paraId="24593864"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1252" w:type="pct"/>
            <w:vMerge/>
            <w:tcBorders>
              <w:top w:val="nil"/>
              <w:left w:val="single" w:sz="4" w:space="0" w:color="auto"/>
              <w:bottom w:val="single" w:sz="4" w:space="0" w:color="000000"/>
              <w:right w:val="single" w:sz="4" w:space="0" w:color="auto"/>
            </w:tcBorders>
            <w:vAlign w:val="center"/>
            <w:hideMark/>
          </w:tcPr>
          <w:p w14:paraId="0DD51405"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883" w:type="pct"/>
            <w:vMerge/>
            <w:tcBorders>
              <w:top w:val="nil"/>
              <w:left w:val="single" w:sz="4" w:space="0" w:color="auto"/>
              <w:bottom w:val="single" w:sz="4" w:space="0" w:color="auto"/>
              <w:right w:val="single" w:sz="4" w:space="0" w:color="auto"/>
            </w:tcBorders>
            <w:vAlign w:val="center"/>
            <w:hideMark/>
          </w:tcPr>
          <w:p w14:paraId="426DC66E"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880" w:type="pct"/>
            <w:vMerge/>
            <w:tcBorders>
              <w:top w:val="nil"/>
              <w:left w:val="single" w:sz="4" w:space="0" w:color="auto"/>
              <w:bottom w:val="single" w:sz="4" w:space="0" w:color="000000"/>
              <w:right w:val="single" w:sz="4" w:space="0" w:color="auto"/>
            </w:tcBorders>
            <w:vAlign w:val="center"/>
            <w:hideMark/>
          </w:tcPr>
          <w:p w14:paraId="08622FCC" w14:textId="77777777" w:rsidR="000468B4" w:rsidRPr="00675141" w:rsidRDefault="000468B4" w:rsidP="000468B4">
            <w:pPr>
              <w:overflowPunct/>
              <w:autoSpaceDE/>
              <w:autoSpaceDN/>
              <w:adjustRightInd/>
              <w:spacing w:after="0"/>
              <w:textAlignment w:val="auto"/>
              <w:rPr>
                <w:rFonts w:eastAsia="等线"/>
                <w:lang w:val="en-US" w:eastAsia="zh-CN"/>
              </w:rPr>
            </w:pPr>
          </w:p>
        </w:tc>
      </w:tr>
      <w:tr w:rsidR="007A7130" w:rsidRPr="00675141" w14:paraId="196DB455" w14:textId="77777777" w:rsidTr="007A7130">
        <w:trPr>
          <w:trHeight w:val="282"/>
        </w:trPr>
        <w:tc>
          <w:tcPr>
            <w:tcW w:w="898" w:type="pct"/>
            <w:vMerge w:val="restart"/>
            <w:tcBorders>
              <w:top w:val="nil"/>
              <w:left w:val="single" w:sz="4" w:space="0" w:color="auto"/>
              <w:bottom w:val="single" w:sz="4" w:space="0" w:color="auto"/>
              <w:right w:val="single" w:sz="4" w:space="0" w:color="auto"/>
            </w:tcBorders>
            <w:shd w:val="clear" w:color="auto" w:fill="auto"/>
            <w:vAlign w:val="center"/>
            <w:hideMark/>
          </w:tcPr>
          <w:p w14:paraId="0A8CB107"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Sol#44</w:t>
            </w:r>
            <w:r w:rsidRPr="00675141">
              <w:rPr>
                <w:rFonts w:eastAsia="等线"/>
                <w:lang w:val="en-US" w:eastAsia="zh-CN"/>
              </w:rPr>
              <w:br/>
              <w:t>Staggering of returning UEs trying to register in the PLMN previously with Disaster Condition</w:t>
            </w:r>
          </w:p>
        </w:tc>
        <w:tc>
          <w:tcPr>
            <w:tcW w:w="572" w:type="pct"/>
            <w:vMerge w:val="restart"/>
            <w:tcBorders>
              <w:top w:val="nil"/>
              <w:left w:val="single" w:sz="4" w:space="0" w:color="auto"/>
              <w:bottom w:val="single" w:sz="4" w:space="0" w:color="auto"/>
              <w:right w:val="single" w:sz="4" w:space="0" w:color="auto"/>
            </w:tcBorders>
            <w:shd w:val="clear" w:color="auto" w:fill="auto"/>
            <w:vAlign w:val="center"/>
            <w:hideMark/>
          </w:tcPr>
          <w:p w14:paraId="52701077"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UE</w:t>
            </w:r>
          </w:p>
        </w:tc>
        <w:tc>
          <w:tcPr>
            <w:tcW w:w="515" w:type="pct"/>
            <w:vMerge w:val="restart"/>
            <w:tcBorders>
              <w:top w:val="nil"/>
              <w:left w:val="single" w:sz="4" w:space="0" w:color="auto"/>
              <w:bottom w:val="single" w:sz="4" w:space="0" w:color="auto"/>
              <w:right w:val="single" w:sz="4" w:space="0" w:color="auto"/>
            </w:tcBorders>
            <w:shd w:val="clear" w:color="auto" w:fill="auto"/>
            <w:vAlign w:val="center"/>
            <w:hideMark/>
          </w:tcPr>
          <w:p w14:paraId="3034848A"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PLMN D</w:t>
            </w:r>
          </w:p>
        </w:tc>
        <w:tc>
          <w:tcPr>
            <w:tcW w:w="1252" w:type="pct"/>
            <w:vMerge w:val="restart"/>
            <w:tcBorders>
              <w:top w:val="nil"/>
              <w:left w:val="single" w:sz="4" w:space="0" w:color="auto"/>
              <w:bottom w:val="single" w:sz="4" w:space="0" w:color="auto"/>
              <w:right w:val="single" w:sz="4" w:space="0" w:color="auto"/>
            </w:tcBorders>
            <w:shd w:val="clear" w:color="auto" w:fill="auto"/>
            <w:vAlign w:val="center"/>
            <w:hideMark/>
          </w:tcPr>
          <w:p w14:paraId="69CD7DC5"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Not specified</w:t>
            </w:r>
          </w:p>
        </w:tc>
        <w:tc>
          <w:tcPr>
            <w:tcW w:w="883" w:type="pct"/>
            <w:vMerge w:val="restart"/>
            <w:tcBorders>
              <w:top w:val="nil"/>
              <w:left w:val="single" w:sz="4" w:space="0" w:color="auto"/>
              <w:bottom w:val="single" w:sz="4" w:space="0" w:color="auto"/>
              <w:right w:val="single" w:sz="4" w:space="0" w:color="auto"/>
            </w:tcBorders>
            <w:shd w:val="clear" w:color="auto" w:fill="auto"/>
            <w:vAlign w:val="center"/>
            <w:hideMark/>
          </w:tcPr>
          <w:p w14:paraId="0B5ECE07"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Not specified</w:t>
            </w:r>
          </w:p>
        </w:tc>
        <w:tc>
          <w:tcPr>
            <w:tcW w:w="880" w:type="pct"/>
            <w:vMerge w:val="restart"/>
            <w:tcBorders>
              <w:top w:val="nil"/>
              <w:left w:val="single" w:sz="4" w:space="0" w:color="auto"/>
              <w:bottom w:val="single" w:sz="4" w:space="0" w:color="000000"/>
              <w:right w:val="single" w:sz="4" w:space="0" w:color="auto"/>
            </w:tcBorders>
            <w:shd w:val="clear" w:color="auto" w:fill="auto"/>
            <w:vAlign w:val="center"/>
            <w:hideMark/>
          </w:tcPr>
          <w:p w14:paraId="4F12A5C1"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NA</w:t>
            </w:r>
          </w:p>
        </w:tc>
      </w:tr>
      <w:tr w:rsidR="007A7130" w:rsidRPr="00675141" w14:paraId="198D2751" w14:textId="77777777" w:rsidTr="007A7130">
        <w:trPr>
          <w:trHeight w:val="894"/>
        </w:trPr>
        <w:tc>
          <w:tcPr>
            <w:tcW w:w="898" w:type="pct"/>
            <w:vMerge/>
            <w:tcBorders>
              <w:top w:val="nil"/>
              <w:left w:val="single" w:sz="4" w:space="0" w:color="auto"/>
              <w:bottom w:val="single" w:sz="4" w:space="0" w:color="auto"/>
              <w:right w:val="single" w:sz="4" w:space="0" w:color="auto"/>
            </w:tcBorders>
            <w:vAlign w:val="center"/>
            <w:hideMark/>
          </w:tcPr>
          <w:p w14:paraId="20ABE4D7"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572" w:type="pct"/>
            <w:vMerge/>
            <w:tcBorders>
              <w:top w:val="nil"/>
              <w:left w:val="single" w:sz="4" w:space="0" w:color="auto"/>
              <w:bottom w:val="single" w:sz="4" w:space="0" w:color="auto"/>
              <w:right w:val="single" w:sz="4" w:space="0" w:color="auto"/>
            </w:tcBorders>
            <w:vAlign w:val="center"/>
            <w:hideMark/>
          </w:tcPr>
          <w:p w14:paraId="7D76DC46"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515" w:type="pct"/>
            <w:vMerge/>
            <w:tcBorders>
              <w:top w:val="nil"/>
              <w:left w:val="single" w:sz="4" w:space="0" w:color="auto"/>
              <w:bottom w:val="single" w:sz="4" w:space="0" w:color="auto"/>
              <w:right w:val="single" w:sz="4" w:space="0" w:color="auto"/>
            </w:tcBorders>
            <w:vAlign w:val="center"/>
            <w:hideMark/>
          </w:tcPr>
          <w:p w14:paraId="53ED7745"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1252" w:type="pct"/>
            <w:vMerge/>
            <w:tcBorders>
              <w:top w:val="nil"/>
              <w:left w:val="single" w:sz="4" w:space="0" w:color="auto"/>
              <w:bottom w:val="single" w:sz="4" w:space="0" w:color="auto"/>
              <w:right w:val="single" w:sz="4" w:space="0" w:color="auto"/>
            </w:tcBorders>
            <w:vAlign w:val="center"/>
            <w:hideMark/>
          </w:tcPr>
          <w:p w14:paraId="5805660F"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883" w:type="pct"/>
            <w:vMerge/>
            <w:tcBorders>
              <w:top w:val="nil"/>
              <w:left w:val="single" w:sz="4" w:space="0" w:color="auto"/>
              <w:bottom w:val="single" w:sz="4" w:space="0" w:color="auto"/>
              <w:right w:val="single" w:sz="4" w:space="0" w:color="auto"/>
            </w:tcBorders>
            <w:vAlign w:val="center"/>
            <w:hideMark/>
          </w:tcPr>
          <w:p w14:paraId="62293F0A"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880" w:type="pct"/>
            <w:vMerge/>
            <w:tcBorders>
              <w:top w:val="nil"/>
              <w:left w:val="single" w:sz="4" w:space="0" w:color="auto"/>
              <w:bottom w:val="single" w:sz="4" w:space="0" w:color="000000"/>
              <w:right w:val="single" w:sz="4" w:space="0" w:color="auto"/>
            </w:tcBorders>
            <w:vAlign w:val="center"/>
            <w:hideMark/>
          </w:tcPr>
          <w:p w14:paraId="63644A8E" w14:textId="77777777" w:rsidR="000468B4" w:rsidRPr="00675141" w:rsidRDefault="000468B4" w:rsidP="000468B4">
            <w:pPr>
              <w:overflowPunct/>
              <w:autoSpaceDE/>
              <w:autoSpaceDN/>
              <w:adjustRightInd/>
              <w:spacing w:after="0"/>
              <w:textAlignment w:val="auto"/>
              <w:rPr>
                <w:rFonts w:eastAsia="等线"/>
                <w:lang w:val="en-US" w:eastAsia="zh-CN"/>
              </w:rPr>
            </w:pPr>
          </w:p>
        </w:tc>
      </w:tr>
      <w:tr w:rsidR="007A7130" w:rsidRPr="00675141" w14:paraId="14678663" w14:textId="77777777" w:rsidTr="007A7130">
        <w:trPr>
          <w:trHeight w:val="846"/>
        </w:trPr>
        <w:tc>
          <w:tcPr>
            <w:tcW w:w="898" w:type="pct"/>
            <w:tcBorders>
              <w:top w:val="nil"/>
              <w:left w:val="single" w:sz="4" w:space="0" w:color="auto"/>
              <w:bottom w:val="single" w:sz="4" w:space="0" w:color="auto"/>
              <w:right w:val="single" w:sz="4" w:space="0" w:color="auto"/>
            </w:tcBorders>
            <w:shd w:val="clear" w:color="auto" w:fill="auto"/>
            <w:vAlign w:val="center"/>
            <w:hideMark/>
          </w:tcPr>
          <w:p w14:paraId="572A2052"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eastAsia="zh-CN"/>
              </w:rPr>
              <w:lastRenderedPageBreak/>
              <w:t>#45</w:t>
            </w:r>
            <w:r w:rsidRPr="00675141">
              <w:rPr>
                <w:rFonts w:eastAsia="等线"/>
                <w:lang w:eastAsia="zh-CN"/>
              </w:rPr>
              <w:br/>
              <w:t>Prevention of signalling overload by returning UEs</w:t>
            </w:r>
          </w:p>
        </w:tc>
        <w:tc>
          <w:tcPr>
            <w:tcW w:w="572" w:type="pct"/>
            <w:tcBorders>
              <w:top w:val="nil"/>
              <w:left w:val="nil"/>
              <w:bottom w:val="single" w:sz="4" w:space="0" w:color="auto"/>
              <w:right w:val="single" w:sz="4" w:space="0" w:color="auto"/>
            </w:tcBorders>
            <w:shd w:val="clear" w:color="auto" w:fill="auto"/>
            <w:vAlign w:val="center"/>
            <w:hideMark/>
          </w:tcPr>
          <w:p w14:paraId="0626D816"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NA</w:t>
            </w:r>
          </w:p>
        </w:tc>
        <w:tc>
          <w:tcPr>
            <w:tcW w:w="515" w:type="pct"/>
            <w:tcBorders>
              <w:top w:val="nil"/>
              <w:left w:val="nil"/>
              <w:bottom w:val="single" w:sz="4" w:space="0" w:color="auto"/>
              <w:right w:val="single" w:sz="4" w:space="0" w:color="auto"/>
            </w:tcBorders>
            <w:shd w:val="clear" w:color="auto" w:fill="auto"/>
            <w:vAlign w:val="center"/>
            <w:hideMark/>
          </w:tcPr>
          <w:p w14:paraId="1B3C85DB"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NA</w:t>
            </w:r>
          </w:p>
        </w:tc>
        <w:tc>
          <w:tcPr>
            <w:tcW w:w="1252" w:type="pct"/>
            <w:tcBorders>
              <w:top w:val="nil"/>
              <w:left w:val="nil"/>
              <w:bottom w:val="single" w:sz="4" w:space="0" w:color="auto"/>
              <w:right w:val="single" w:sz="4" w:space="0" w:color="auto"/>
            </w:tcBorders>
            <w:shd w:val="clear" w:color="auto" w:fill="auto"/>
            <w:vAlign w:val="center"/>
            <w:hideMark/>
          </w:tcPr>
          <w:p w14:paraId="7BE7EF6F"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NA</w:t>
            </w:r>
          </w:p>
        </w:tc>
        <w:tc>
          <w:tcPr>
            <w:tcW w:w="883" w:type="pct"/>
            <w:tcBorders>
              <w:top w:val="nil"/>
              <w:left w:val="nil"/>
              <w:bottom w:val="single" w:sz="4" w:space="0" w:color="auto"/>
              <w:right w:val="single" w:sz="4" w:space="0" w:color="auto"/>
            </w:tcBorders>
            <w:shd w:val="clear" w:color="auto" w:fill="auto"/>
            <w:vAlign w:val="center"/>
            <w:hideMark/>
          </w:tcPr>
          <w:p w14:paraId="0BD95D1A"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NA</w:t>
            </w:r>
          </w:p>
        </w:tc>
        <w:tc>
          <w:tcPr>
            <w:tcW w:w="880" w:type="pct"/>
            <w:tcBorders>
              <w:top w:val="nil"/>
              <w:left w:val="nil"/>
              <w:bottom w:val="single" w:sz="4" w:space="0" w:color="auto"/>
              <w:right w:val="single" w:sz="4" w:space="0" w:color="auto"/>
            </w:tcBorders>
            <w:shd w:val="clear" w:color="auto" w:fill="auto"/>
            <w:vAlign w:val="center"/>
            <w:hideMark/>
          </w:tcPr>
          <w:p w14:paraId="2CD577F4" w14:textId="77777777" w:rsidR="000468B4" w:rsidRPr="00675141" w:rsidRDefault="000468B4" w:rsidP="000468B4">
            <w:pPr>
              <w:overflowPunct/>
              <w:autoSpaceDE/>
              <w:autoSpaceDN/>
              <w:adjustRightInd/>
              <w:spacing w:after="0"/>
              <w:textAlignment w:val="auto"/>
              <w:rPr>
                <w:rFonts w:eastAsia="等线"/>
                <w:lang w:val="en-US" w:eastAsia="zh-CN"/>
              </w:rPr>
            </w:pPr>
            <w:r>
              <w:t>Any existing mechanisms used in the NG-RAN (e.g. UAC) and the 5GCN (NAS-level congestion control)</w:t>
            </w:r>
          </w:p>
        </w:tc>
      </w:tr>
      <w:tr w:rsidR="007A7130" w:rsidRPr="00675141" w14:paraId="47E4B29C" w14:textId="77777777" w:rsidTr="007A7130">
        <w:trPr>
          <w:trHeight w:val="282"/>
        </w:trPr>
        <w:tc>
          <w:tcPr>
            <w:tcW w:w="898" w:type="pct"/>
            <w:vMerge w:val="restart"/>
            <w:tcBorders>
              <w:top w:val="nil"/>
              <w:left w:val="single" w:sz="4" w:space="0" w:color="auto"/>
              <w:bottom w:val="single" w:sz="4" w:space="0" w:color="auto"/>
              <w:right w:val="single" w:sz="4" w:space="0" w:color="auto"/>
            </w:tcBorders>
            <w:shd w:val="clear" w:color="auto" w:fill="auto"/>
            <w:vAlign w:val="center"/>
            <w:hideMark/>
          </w:tcPr>
          <w:p w14:paraId="629B4706"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Sol#46</w:t>
            </w:r>
            <w:r w:rsidRPr="00675141">
              <w:rPr>
                <w:rFonts w:eastAsia="等线"/>
                <w:lang w:val="en-US" w:eastAsia="zh-CN"/>
              </w:rPr>
              <w:br/>
              <w:t xml:space="preserve">Solution for prevention of </w:t>
            </w:r>
            <w:proofErr w:type="spellStart"/>
            <w:r w:rsidRPr="00675141">
              <w:rPr>
                <w:rFonts w:eastAsia="等线"/>
                <w:lang w:val="en-US" w:eastAsia="zh-CN"/>
              </w:rPr>
              <w:t>signalling</w:t>
            </w:r>
            <w:proofErr w:type="spellEnd"/>
            <w:r w:rsidRPr="00675141">
              <w:rPr>
                <w:rFonts w:eastAsia="等线"/>
                <w:lang w:val="en-US" w:eastAsia="zh-CN"/>
              </w:rPr>
              <w:t xml:space="preserve"> overload by returning UEs in PLMN previously with Disaster Condition</w:t>
            </w:r>
          </w:p>
        </w:tc>
        <w:tc>
          <w:tcPr>
            <w:tcW w:w="572" w:type="pct"/>
            <w:vMerge w:val="restart"/>
            <w:tcBorders>
              <w:top w:val="nil"/>
              <w:left w:val="single" w:sz="4" w:space="0" w:color="auto"/>
              <w:bottom w:val="single" w:sz="4" w:space="0" w:color="auto"/>
              <w:right w:val="single" w:sz="4" w:space="0" w:color="auto"/>
            </w:tcBorders>
            <w:shd w:val="clear" w:color="auto" w:fill="auto"/>
            <w:vAlign w:val="center"/>
            <w:hideMark/>
          </w:tcPr>
          <w:p w14:paraId="7A00A0D2"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both</w:t>
            </w:r>
          </w:p>
        </w:tc>
        <w:tc>
          <w:tcPr>
            <w:tcW w:w="515" w:type="pct"/>
            <w:vMerge w:val="restart"/>
            <w:tcBorders>
              <w:top w:val="nil"/>
              <w:left w:val="single" w:sz="4" w:space="0" w:color="auto"/>
              <w:bottom w:val="single" w:sz="4" w:space="0" w:color="auto"/>
              <w:right w:val="single" w:sz="4" w:space="0" w:color="auto"/>
            </w:tcBorders>
            <w:shd w:val="clear" w:color="auto" w:fill="auto"/>
            <w:vAlign w:val="center"/>
            <w:hideMark/>
          </w:tcPr>
          <w:p w14:paraId="05268ADC"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pre-configured in UE, or</w:t>
            </w:r>
            <w:r w:rsidRPr="00675141">
              <w:rPr>
                <w:rFonts w:eastAsia="等线"/>
                <w:lang w:val="en-US" w:eastAsia="zh-CN"/>
              </w:rPr>
              <w:br/>
              <w:t>PLMN D, or</w:t>
            </w:r>
            <w:r w:rsidRPr="00675141">
              <w:rPr>
                <w:rFonts w:eastAsia="等线"/>
                <w:lang w:val="en-US" w:eastAsia="zh-CN"/>
              </w:rPr>
              <w:br/>
              <w:t>PLMN A;</w:t>
            </w:r>
          </w:p>
        </w:tc>
        <w:tc>
          <w:tcPr>
            <w:tcW w:w="1252" w:type="pct"/>
            <w:vMerge w:val="restart"/>
            <w:tcBorders>
              <w:top w:val="nil"/>
              <w:left w:val="single" w:sz="4" w:space="0" w:color="auto"/>
              <w:bottom w:val="single" w:sz="4" w:space="0" w:color="auto"/>
              <w:right w:val="single" w:sz="4" w:space="0" w:color="auto"/>
            </w:tcBorders>
            <w:shd w:val="clear" w:color="auto" w:fill="auto"/>
            <w:vAlign w:val="center"/>
            <w:hideMark/>
          </w:tcPr>
          <w:p w14:paraId="32A9C30F"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both:</w:t>
            </w:r>
            <w:r w:rsidRPr="00675141">
              <w:rPr>
                <w:rFonts w:eastAsia="等线"/>
                <w:lang w:val="en-US" w:eastAsia="zh-CN"/>
              </w:rPr>
              <w:br/>
              <w:t xml:space="preserve">RRC (e.g. SIB flag); </w:t>
            </w:r>
            <w:r w:rsidRPr="00675141">
              <w:rPr>
                <w:rFonts w:eastAsia="等线"/>
                <w:lang w:val="en-US" w:eastAsia="zh-CN"/>
              </w:rPr>
              <w:br/>
              <w:t>NAS (generic UE configuration update procedure, registration procedure)</w:t>
            </w:r>
          </w:p>
        </w:tc>
        <w:tc>
          <w:tcPr>
            <w:tcW w:w="883" w:type="pct"/>
            <w:vMerge w:val="restart"/>
            <w:tcBorders>
              <w:top w:val="nil"/>
              <w:left w:val="single" w:sz="4" w:space="0" w:color="auto"/>
              <w:bottom w:val="single" w:sz="4" w:space="0" w:color="auto"/>
              <w:right w:val="single" w:sz="4" w:space="0" w:color="auto"/>
            </w:tcBorders>
            <w:shd w:val="clear" w:color="auto" w:fill="auto"/>
            <w:vAlign w:val="center"/>
            <w:hideMark/>
          </w:tcPr>
          <w:p w14:paraId="35ACE593"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5GMM-REGISTERED.PLMN-SEARCH</w:t>
            </w:r>
          </w:p>
        </w:tc>
        <w:tc>
          <w:tcPr>
            <w:tcW w:w="880" w:type="pct"/>
            <w:vMerge w:val="restart"/>
            <w:tcBorders>
              <w:top w:val="nil"/>
              <w:left w:val="single" w:sz="4" w:space="0" w:color="auto"/>
              <w:bottom w:val="single" w:sz="4" w:space="0" w:color="auto"/>
              <w:right w:val="single" w:sz="4" w:space="0" w:color="auto"/>
            </w:tcBorders>
            <w:shd w:val="clear" w:color="auto" w:fill="auto"/>
            <w:vAlign w:val="center"/>
            <w:hideMark/>
          </w:tcPr>
          <w:p w14:paraId="44F00B0C"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NA</w:t>
            </w:r>
          </w:p>
        </w:tc>
      </w:tr>
      <w:tr w:rsidR="007A7130" w:rsidRPr="00675141" w14:paraId="127470C6" w14:textId="77777777" w:rsidTr="007A7130">
        <w:trPr>
          <w:trHeight w:val="1260"/>
        </w:trPr>
        <w:tc>
          <w:tcPr>
            <w:tcW w:w="898" w:type="pct"/>
            <w:vMerge/>
            <w:tcBorders>
              <w:top w:val="nil"/>
              <w:left w:val="single" w:sz="4" w:space="0" w:color="auto"/>
              <w:bottom w:val="single" w:sz="4" w:space="0" w:color="auto"/>
              <w:right w:val="single" w:sz="4" w:space="0" w:color="auto"/>
            </w:tcBorders>
            <w:vAlign w:val="center"/>
            <w:hideMark/>
          </w:tcPr>
          <w:p w14:paraId="2BA4F00D"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572" w:type="pct"/>
            <w:vMerge/>
            <w:tcBorders>
              <w:top w:val="nil"/>
              <w:left w:val="single" w:sz="4" w:space="0" w:color="auto"/>
              <w:bottom w:val="single" w:sz="4" w:space="0" w:color="auto"/>
              <w:right w:val="single" w:sz="4" w:space="0" w:color="auto"/>
            </w:tcBorders>
            <w:vAlign w:val="center"/>
            <w:hideMark/>
          </w:tcPr>
          <w:p w14:paraId="7199F358"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515" w:type="pct"/>
            <w:vMerge/>
            <w:tcBorders>
              <w:top w:val="nil"/>
              <w:left w:val="single" w:sz="4" w:space="0" w:color="auto"/>
              <w:bottom w:val="single" w:sz="4" w:space="0" w:color="auto"/>
              <w:right w:val="single" w:sz="4" w:space="0" w:color="auto"/>
            </w:tcBorders>
            <w:vAlign w:val="center"/>
            <w:hideMark/>
          </w:tcPr>
          <w:p w14:paraId="3A1961E4"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1252" w:type="pct"/>
            <w:vMerge/>
            <w:tcBorders>
              <w:top w:val="nil"/>
              <w:left w:val="single" w:sz="4" w:space="0" w:color="auto"/>
              <w:bottom w:val="single" w:sz="4" w:space="0" w:color="auto"/>
              <w:right w:val="single" w:sz="4" w:space="0" w:color="auto"/>
            </w:tcBorders>
            <w:vAlign w:val="center"/>
            <w:hideMark/>
          </w:tcPr>
          <w:p w14:paraId="7ACD4975"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883" w:type="pct"/>
            <w:vMerge/>
            <w:tcBorders>
              <w:top w:val="nil"/>
              <w:left w:val="single" w:sz="4" w:space="0" w:color="auto"/>
              <w:bottom w:val="single" w:sz="4" w:space="0" w:color="auto"/>
              <w:right w:val="single" w:sz="4" w:space="0" w:color="auto"/>
            </w:tcBorders>
            <w:vAlign w:val="center"/>
            <w:hideMark/>
          </w:tcPr>
          <w:p w14:paraId="30880158"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880" w:type="pct"/>
            <w:vMerge/>
            <w:tcBorders>
              <w:top w:val="nil"/>
              <w:left w:val="single" w:sz="4" w:space="0" w:color="auto"/>
              <w:bottom w:val="single" w:sz="4" w:space="0" w:color="auto"/>
              <w:right w:val="single" w:sz="4" w:space="0" w:color="auto"/>
            </w:tcBorders>
            <w:vAlign w:val="center"/>
            <w:hideMark/>
          </w:tcPr>
          <w:p w14:paraId="6CA85FE9" w14:textId="77777777" w:rsidR="000468B4" w:rsidRPr="00675141" w:rsidRDefault="000468B4" w:rsidP="000468B4">
            <w:pPr>
              <w:overflowPunct/>
              <w:autoSpaceDE/>
              <w:autoSpaceDN/>
              <w:adjustRightInd/>
              <w:spacing w:after="0"/>
              <w:textAlignment w:val="auto"/>
              <w:rPr>
                <w:rFonts w:eastAsia="等线"/>
                <w:lang w:val="en-US" w:eastAsia="zh-CN"/>
              </w:rPr>
            </w:pPr>
          </w:p>
        </w:tc>
      </w:tr>
      <w:tr w:rsidR="007A7130" w:rsidRPr="00675141" w14:paraId="5E6FFF84" w14:textId="77777777" w:rsidTr="007A7130">
        <w:trPr>
          <w:trHeight w:val="282"/>
        </w:trPr>
        <w:tc>
          <w:tcPr>
            <w:tcW w:w="898" w:type="pct"/>
            <w:vMerge w:val="restart"/>
            <w:tcBorders>
              <w:top w:val="nil"/>
              <w:left w:val="single" w:sz="4" w:space="0" w:color="auto"/>
              <w:bottom w:val="single" w:sz="4" w:space="0" w:color="000000"/>
              <w:right w:val="single" w:sz="4" w:space="0" w:color="auto"/>
            </w:tcBorders>
            <w:shd w:val="clear" w:color="auto" w:fill="auto"/>
            <w:vAlign w:val="center"/>
            <w:hideMark/>
          </w:tcPr>
          <w:p w14:paraId="18170A9D"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Sol#47</w:t>
            </w:r>
            <w:r w:rsidRPr="00675141">
              <w:rPr>
                <w:rFonts w:eastAsia="等线"/>
                <w:lang w:val="en-US" w:eastAsia="zh-CN"/>
              </w:rPr>
              <w:br/>
              <w:t>Network controlled return of UEs at the end of disaster condition</w:t>
            </w:r>
          </w:p>
        </w:tc>
        <w:tc>
          <w:tcPr>
            <w:tcW w:w="572" w:type="pct"/>
            <w:vMerge w:val="restart"/>
            <w:tcBorders>
              <w:top w:val="nil"/>
              <w:left w:val="single" w:sz="4" w:space="0" w:color="auto"/>
              <w:bottom w:val="single" w:sz="4" w:space="0" w:color="auto"/>
              <w:right w:val="single" w:sz="4" w:space="0" w:color="auto"/>
            </w:tcBorders>
            <w:shd w:val="clear" w:color="auto" w:fill="auto"/>
            <w:vAlign w:val="center"/>
            <w:hideMark/>
          </w:tcPr>
          <w:p w14:paraId="46FEE2BB"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 xml:space="preserve"> UE</w:t>
            </w:r>
          </w:p>
        </w:tc>
        <w:tc>
          <w:tcPr>
            <w:tcW w:w="515" w:type="pct"/>
            <w:vMerge w:val="restart"/>
            <w:tcBorders>
              <w:top w:val="nil"/>
              <w:left w:val="single" w:sz="4" w:space="0" w:color="auto"/>
              <w:bottom w:val="single" w:sz="4" w:space="0" w:color="auto"/>
              <w:right w:val="single" w:sz="4" w:space="0" w:color="auto"/>
            </w:tcBorders>
            <w:shd w:val="clear" w:color="auto" w:fill="auto"/>
            <w:vAlign w:val="center"/>
            <w:hideMark/>
          </w:tcPr>
          <w:p w14:paraId="3B4CF487"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PLMN D and PLMN A</w:t>
            </w:r>
          </w:p>
        </w:tc>
        <w:tc>
          <w:tcPr>
            <w:tcW w:w="1252" w:type="pct"/>
            <w:vMerge w:val="restart"/>
            <w:tcBorders>
              <w:top w:val="nil"/>
              <w:left w:val="single" w:sz="4" w:space="0" w:color="auto"/>
              <w:bottom w:val="single" w:sz="4" w:space="0" w:color="auto"/>
              <w:right w:val="single" w:sz="4" w:space="0" w:color="auto"/>
            </w:tcBorders>
            <w:shd w:val="clear" w:color="auto" w:fill="auto"/>
            <w:vAlign w:val="center"/>
            <w:hideMark/>
          </w:tcPr>
          <w:p w14:paraId="124DBBA8"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both</w:t>
            </w:r>
            <w:r w:rsidRPr="00675141">
              <w:rPr>
                <w:rFonts w:eastAsia="等线"/>
                <w:lang w:val="en-US" w:eastAsia="zh-CN"/>
              </w:rPr>
              <w:br/>
              <w:t>RRC messages (PLMN A stops the broadcast indication of “disaster roaming active” condition);</w:t>
            </w:r>
            <w:r w:rsidRPr="00675141">
              <w:rPr>
                <w:rFonts w:eastAsia="等线"/>
                <w:lang w:val="en-US" w:eastAsia="zh-CN"/>
              </w:rPr>
              <w:br/>
              <w:t>NAS (generic UE configuration update procedure, registration procedure, Deregistration procedure)</w:t>
            </w:r>
          </w:p>
        </w:tc>
        <w:tc>
          <w:tcPr>
            <w:tcW w:w="883" w:type="pct"/>
            <w:vMerge w:val="restart"/>
            <w:tcBorders>
              <w:top w:val="nil"/>
              <w:left w:val="single" w:sz="4" w:space="0" w:color="auto"/>
              <w:bottom w:val="single" w:sz="4" w:space="0" w:color="auto"/>
              <w:right w:val="single" w:sz="4" w:space="0" w:color="auto"/>
            </w:tcBorders>
            <w:shd w:val="clear" w:color="auto" w:fill="auto"/>
            <w:vAlign w:val="center"/>
            <w:hideMark/>
          </w:tcPr>
          <w:p w14:paraId="4B24E2FD"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Not specified</w:t>
            </w:r>
          </w:p>
        </w:tc>
        <w:tc>
          <w:tcPr>
            <w:tcW w:w="880" w:type="pct"/>
            <w:vMerge w:val="restart"/>
            <w:tcBorders>
              <w:top w:val="nil"/>
              <w:left w:val="single" w:sz="4" w:space="0" w:color="auto"/>
              <w:bottom w:val="single" w:sz="4" w:space="0" w:color="auto"/>
              <w:right w:val="single" w:sz="4" w:space="0" w:color="auto"/>
            </w:tcBorders>
            <w:shd w:val="clear" w:color="auto" w:fill="auto"/>
            <w:vAlign w:val="center"/>
            <w:hideMark/>
          </w:tcPr>
          <w:p w14:paraId="6124DE46"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NA</w:t>
            </w:r>
          </w:p>
        </w:tc>
      </w:tr>
      <w:tr w:rsidR="007A7130" w:rsidRPr="00675141" w14:paraId="239E82C3" w14:textId="77777777" w:rsidTr="007A7130">
        <w:trPr>
          <w:trHeight w:val="1542"/>
        </w:trPr>
        <w:tc>
          <w:tcPr>
            <w:tcW w:w="898" w:type="pct"/>
            <w:vMerge/>
            <w:tcBorders>
              <w:top w:val="nil"/>
              <w:left w:val="single" w:sz="4" w:space="0" w:color="auto"/>
              <w:bottom w:val="single" w:sz="4" w:space="0" w:color="000000"/>
              <w:right w:val="single" w:sz="4" w:space="0" w:color="auto"/>
            </w:tcBorders>
            <w:vAlign w:val="center"/>
            <w:hideMark/>
          </w:tcPr>
          <w:p w14:paraId="09AA4DDD"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572" w:type="pct"/>
            <w:vMerge/>
            <w:tcBorders>
              <w:top w:val="nil"/>
              <w:left w:val="single" w:sz="4" w:space="0" w:color="auto"/>
              <w:bottom w:val="single" w:sz="4" w:space="0" w:color="auto"/>
              <w:right w:val="single" w:sz="4" w:space="0" w:color="auto"/>
            </w:tcBorders>
            <w:vAlign w:val="center"/>
            <w:hideMark/>
          </w:tcPr>
          <w:p w14:paraId="6579C1C4"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515" w:type="pct"/>
            <w:vMerge/>
            <w:tcBorders>
              <w:top w:val="nil"/>
              <w:left w:val="single" w:sz="4" w:space="0" w:color="auto"/>
              <w:bottom w:val="single" w:sz="4" w:space="0" w:color="auto"/>
              <w:right w:val="single" w:sz="4" w:space="0" w:color="auto"/>
            </w:tcBorders>
            <w:vAlign w:val="center"/>
            <w:hideMark/>
          </w:tcPr>
          <w:p w14:paraId="0B0B7C09"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1252" w:type="pct"/>
            <w:vMerge/>
            <w:tcBorders>
              <w:top w:val="nil"/>
              <w:left w:val="single" w:sz="4" w:space="0" w:color="auto"/>
              <w:bottom w:val="single" w:sz="4" w:space="0" w:color="auto"/>
              <w:right w:val="single" w:sz="4" w:space="0" w:color="auto"/>
            </w:tcBorders>
            <w:vAlign w:val="center"/>
            <w:hideMark/>
          </w:tcPr>
          <w:p w14:paraId="52A21419"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883" w:type="pct"/>
            <w:vMerge/>
            <w:tcBorders>
              <w:top w:val="nil"/>
              <w:left w:val="single" w:sz="4" w:space="0" w:color="auto"/>
              <w:bottom w:val="single" w:sz="4" w:space="0" w:color="auto"/>
              <w:right w:val="single" w:sz="4" w:space="0" w:color="auto"/>
            </w:tcBorders>
            <w:vAlign w:val="center"/>
            <w:hideMark/>
          </w:tcPr>
          <w:p w14:paraId="2EE9F114" w14:textId="77777777" w:rsidR="000468B4" w:rsidRPr="00675141" w:rsidRDefault="000468B4" w:rsidP="000468B4">
            <w:pPr>
              <w:overflowPunct/>
              <w:autoSpaceDE/>
              <w:autoSpaceDN/>
              <w:adjustRightInd/>
              <w:spacing w:after="0"/>
              <w:textAlignment w:val="auto"/>
              <w:rPr>
                <w:rFonts w:eastAsia="等线"/>
                <w:lang w:val="en-US" w:eastAsia="zh-CN"/>
              </w:rPr>
            </w:pPr>
          </w:p>
        </w:tc>
        <w:tc>
          <w:tcPr>
            <w:tcW w:w="880" w:type="pct"/>
            <w:vMerge/>
            <w:tcBorders>
              <w:top w:val="nil"/>
              <w:left w:val="single" w:sz="4" w:space="0" w:color="auto"/>
              <w:bottom w:val="single" w:sz="4" w:space="0" w:color="auto"/>
              <w:right w:val="single" w:sz="4" w:space="0" w:color="auto"/>
            </w:tcBorders>
            <w:vAlign w:val="center"/>
            <w:hideMark/>
          </w:tcPr>
          <w:p w14:paraId="5FD2589E" w14:textId="77777777" w:rsidR="000468B4" w:rsidRPr="00675141" w:rsidRDefault="000468B4" w:rsidP="000468B4">
            <w:pPr>
              <w:overflowPunct/>
              <w:autoSpaceDE/>
              <w:autoSpaceDN/>
              <w:adjustRightInd/>
              <w:spacing w:after="0"/>
              <w:textAlignment w:val="auto"/>
              <w:rPr>
                <w:rFonts w:eastAsia="等线"/>
                <w:lang w:val="en-US" w:eastAsia="zh-CN"/>
              </w:rPr>
            </w:pPr>
          </w:p>
        </w:tc>
      </w:tr>
      <w:tr w:rsidR="007A7130" w:rsidRPr="00675141" w14:paraId="5A980FBD" w14:textId="77777777" w:rsidTr="007A7130">
        <w:trPr>
          <w:trHeight w:val="282"/>
        </w:trPr>
        <w:tc>
          <w:tcPr>
            <w:tcW w:w="898" w:type="pct"/>
            <w:tcBorders>
              <w:top w:val="nil"/>
              <w:left w:val="single" w:sz="4" w:space="0" w:color="auto"/>
              <w:bottom w:val="single" w:sz="4" w:space="0" w:color="auto"/>
              <w:right w:val="single" w:sz="4" w:space="0" w:color="auto"/>
            </w:tcBorders>
            <w:shd w:val="clear" w:color="auto" w:fill="auto"/>
            <w:vAlign w:val="center"/>
            <w:hideMark/>
          </w:tcPr>
          <w:p w14:paraId="130B32C2"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eastAsia="zh-CN"/>
              </w:rPr>
              <w:t>#48</w:t>
            </w:r>
          </w:p>
        </w:tc>
        <w:tc>
          <w:tcPr>
            <w:tcW w:w="572" w:type="pct"/>
            <w:tcBorders>
              <w:top w:val="nil"/>
              <w:left w:val="nil"/>
              <w:bottom w:val="single" w:sz="4" w:space="0" w:color="auto"/>
              <w:right w:val="single" w:sz="4" w:space="0" w:color="auto"/>
            </w:tcBorders>
            <w:shd w:val="clear" w:color="auto" w:fill="auto"/>
            <w:vAlign w:val="center"/>
            <w:hideMark/>
          </w:tcPr>
          <w:p w14:paraId="2FA6EDA1"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NA</w:t>
            </w:r>
          </w:p>
        </w:tc>
        <w:tc>
          <w:tcPr>
            <w:tcW w:w="515" w:type="pct"/>
            <w:tcBorders>
              <w:top w:val="nil"/>
              <w:left w:val="nil"/>
              <w:bottom w:val="single" w:sz="4" w:space="0" w:color="auto"/>
              <w:right w:val="single" w:sz="4" w:space="0" w:color="auto"/>
            </w:tcBorders>
            <w:shd w:val="clear" w:color="auto" w:fill="auto"/>
            <w:vAlign w:val="center"/>
            <w:hideMark/>
          </w:tcPr>
          <w:p w14:paraId="31F71953"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NA</w:t>
            </w:r>
          </w:p>
        </w:tc>
        <w:tc>
          <w:tcPr>
            <w:tcW w:w="1252" w:type="pct"/>
            <w:tcBorders>
              <w:top w:val="nil"/>
              <w:left w:val="nil"/>
              <w:bottom w:val="single" w:sz="4" w:space="0" w:color="auto"/>
              <w:right w:val="single" w:sz="4" w:space="0" w:color="auto"/>
            </w:tcBorders>
            <w:shd w:val="clear" w:color="auto" w:fill="auto"/>
            <w:vAlign w:val="center"/>
            <w:hideMark/>
          </w:tcPr>
          <w:p w14:paraId="6F9344D7"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NA</w:t>
            </w:r>
          </w:p>
        </w:tc>
        <w:tc>
          <w:tcPr>
            <w:tcW w:w="883" w:type="pct"/>
            <w:tcBorders>
              <w:top w:val="nil"/>
              <w:left w:val="nil"/>
              <w:bottom w:val="single" w:sz="4" w:space="0" w:color="auto"/>
              <w:right w:val="single" w:sz="4" w:space="0" w:color="auto"/>
            </w:tcBorders>
            <w:shd w:val="clear" w:color="auto" w:fill="auto"/>
            <w:vAlign w:val="center"/>
            <w:hideMark/>
          </w:tcPr>
          <w:p w14:paraId="7FC4D514"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NA</w:t>
            </w:r>
          </w:p>
        </w:tc>
        <w:tc>
          <w:tcPr>
            <w:tcW w:w="880" w:type="pct"/>
            <w:tcBorders>
              <w:top w:val="nil"/>
              <w:left w:val="nil"/>
              <w:bottom w:val="single" w:sz="4" w:space="0" w:color="auto"/>
              <w:right w:val="single" w:sz="4" w:space="0" w:color="auto"/>
            </w:tcBorders>
            <w:shd w:val="clear" w:color="auto" w:fill="auto"/>
            <w:vAlign w:val="center"/>
            <w:hideMark/>
          </w:tcPr>
          <w:p w14:paraId="3D2F4C8A"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UAC</w:t>
            </w:r>
          </w:p>
        </w:tc>
      </w:tr>
      <w:tr w:rsidR="007A7130" w:rsidRPr="00675141" w14:paraId="6E7C9697" w14:textId="77777777" w:rsidTr="007A7130">
        <w:trPr>
          <w:trHeight w:val="756"/>
        </w:trPr>
        <w:tc>
          <w:tcPr>
            <w:tcW w:w="898" w:type="pct"/>
            <w:tcBorders>
              <w:top w:val="nil"/>
              <w:left w:val="single" w:sz="4" w:space="0" w:color="auto"/>
              <w:bottom w:val="single" w:sz="4" w:space="0" w:color="auto"/>
              <w:right w:val="single" w:sz="4" w:space="0" w:color="auto"/>
            </w:tcBorders>
            <w:shd w:val="clear" w:color="auto" w:fill="auto"/>
            <w:vAlign w:val="center"/>
            <w:hideMark/>
          </w:tcPr>
          <w:p w14:paraId="16A0BC0D"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eastAsia="zh-CN"/>
              </w:rPr>
              <w:t>#49</w:t>
            </w:r>
            <w:r w:rsidRPr="00675141">
              <w:rPr>
                <w:rFonts w:eastAsia="等线"/>
                <w:lang w:eastAsia="zh-CN"/>
              </w:rPr>
              <w:br/>
              <w:t>Minimum wait timer</w:t>
            </w:r>
          </w:p>
        </w:tc>
        <w:tc>
          <w:tcPr>
            <w:tcW w:w="572" w:type="pct"/>
            <w:tcBorders>
              <w:top w:val="nil"/>
              <w:left w:val="nil"/>
              <w:bottom w:val="single" w:sz="4" w:space="0" w:color="auto"/>
              <w:right w:val="single" w:sz="4" w:space="0" w:color="auto"/>
            </w:tcBorders>
            <w:shd w:val="clear" w:color="auto" w:fill="auto"/>
            <w:vAlign w:val="center"/>
            <w:hideMark/>
          </w:tcPr>
          <w:p w14:paraId="2F5AF1E6"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UE</w:t>
            </w:r>
          </w:p>
        </w:tc>
        <w:tc>
          <w:tcPr>
            <w:tcW w:w="515" w:type="pct"/>
            <w:tcBorders>
              <w:top w:val="nil"/>
              <w:left w:val="nil"/>
              <w:bottom w:val="single" w:sz="4" w:space="0" w:color="auto"/>
              <w:right w:val="single" w:sz="4" w:space="0" w:color="auto"/>
            </w:tcBorders>
            <w:shd w:val="clear" w:color="auto" w:fill="auto"/>
            <w:vAlign w:val="center"/>
            <w:hideMark/>
          </w:tcPr>
          <w:p w14:paraId="4EFEE0B7"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pre-configured in UE, and/or PLMN D</w:t>
            </w:r>
          </w:p>
        </w:tc>
        <w:tc>
          <w:tcPr>
            <w:tcW w:w="1252" w:type="pct"/>
            <w:tcBorders>
              <w:top w:val="nil"/>
              <w:left w:val="nil"/>
              <w:bottom w:val="single" w:sz="4" w:space="0" w:color="auto"/>
              <w:right w:val="single" w:sz="4" w:space="0" w:color="auto"/>
            </w:tcBorders>
            <w:shd w:val="clear" w:color="auto" w:fill="auto"/>
            <w:vAlign w:val="center"/>
            <w:hideMark/>
          </w:tcPr>
          <w:p w14:paraId="22FFB65B"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Not specified</w:t>
            </w:r>
          </w:p>
        </w:tc>
        <w:tc>
          <w:tcPr>
            <w:tcW w:w="883" w:type="pct"/>
            <w:tcBorders>
              <w:top w:val="nil"/>
              <w:left w:val="nil"/>
              <w:bottom w:val="single" w:sz="4" w:space="0" w:color="auto"/>
              <w:right w:val="single" w:sz="4" w:space="0" w:color="auto"/>
            </w:tcBorders>
            <w:shd w:val="clear" w:color="auto" w:fill="auto"/>
            <w:vAlign w:val="center"/>
            <w:hideMark/>
          </w:tcPr>
          <w:p w14:paraId="47038DC9"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Not specified</w:t>
            </w:r>
          </w:p>
        </w:tc>
        <w:tc>
          <w:tcPr>
            <w:tcW w:w="880" w:type="pct"/>
            <w:tcBorders>
              <w:top w:val="nil"/>
              <w:left w:val="nil"/>
              <w:bottom w:val="single" w:sz="4" w:space="0" w:color="auto"/>
              <w:right w:val="single" w:sz="4" w:space="0" w:color="auto"/>
            </w:tcBorders>
            <w:shd w:val="clear" w:color="auto" w:fill="auto"/>
            <w:vAlign w:val="center"/>
            <w:hideMark/>
          </w:tcPr>
          <w:p w14:paraId="6E6331DB" w14:textId="77777777" w:rsidR="000468B4" w:rsidRPr="00675141" w:rsidRDefault="000468B4" w:rsidP="000468B4">
            <w:pPr>
              <w:overflowPunct/>
              <w:autoSpaceDE/>
              <w:autoSpaceDN/>
              <w:adjustRightInd/>
              <w:spacing w:after="0"/>
              <w:textAlignment w:val="auto"/>
              <w:rPr>
                <w:rFonts w:eastAsia="等线"/>
                <w:lang w:val="en-US" w:eastAsia="zh-CN"/>
              </w:rPr>
            </w:pPr>
            <w:r w:rsidRPr="00675141">
              <w:rPr>
                <w:rFonts w:eastAsia="等线"/>
                <w:lang w:val="en-US" w:eastAsia="zh-CN"/>
              </w:rPr>
              <w:t>NA</w:t>
            </w:r>
          </w:p>
        </w:tc>
      </w:tr>
    </w:tbl>
    <w:p w14:paraId="3CAA1EC2" w14:textId="77777777" w:rsidR="00675141" w:rsidRDefault="00675141" w:rsidP="00571CE7">
      <w:pPr>
        <w:jc w:val="both"/>
        <w:rPr>
          <w:rFonts w:eastAsiaTheme="minorEastAsia"/>
          <w:lang w:val="en-US" w:eastAsia="zh-CN"/>
        </w:rPr>
      </w:pPr>
    </w:p>
    <w:p w14:paraId="656AD4B6" w14:textId="77777777" w:rsidR="00675141" w:rsidRDefault="00675141" w:rsidP="00571CE7">
      <w:pPr>
        <w:jc w:val="both"/>
        <w:rPr>
          <w:rFonts w:eastAsiaTheme="minorEastAsia"/>
          <w:lang w:val="en-US" w:eastAsia="zh-CN"/>
        </w:rPr>
      </w:pPr>
    </w:p>
    <w:p w14:paraId="4E6F3AF5" w14:textId="77777777" w:rsidR="00E20D74" w:rsidRDefault="00E20D74" w:rsidP="00571CE7">
      <w:pPr>
        <w:jc w:val="both"/>
        <w:rPr>
          <w:rFonts w:eastAsiaTheme="minorEastAsia"/>
          <w:lang w:val="en-US" w:eastAsia="zh-CN"/>
        </w:rPr>
      </w:pPr>
      <w:r>
        <w:rPr>
          <w:rFonts w:eastAsiaTheme="minorEastAsia"/>
          <w:lang w:val="en-US" w:eastAsia="zh-CN"/>
        </w:rPr>
        <w:t>Among</w:t>
      </w:r>
      <w:r w:rsidR="00F212A4">
        <w:rPr>
          <w:rFonts w:eastAsiaTheme="minorEastAsia"/>
          <w:lang w:val="en-US" w:eastAsia="zh-CN"/>
        </w:rPr>
        <w:t xml:space="preserve"> all</w:t>
      </w:r>
      <w:r>
        <w:rPr>
          <w:rFonts w:eastAsiaTheme="minorEastAsia"/>
          <w:lang w:val="en-US" w:eastAsia="zh-CN"/>
        </w:rPr>
        <w:t xml:space="preserve"> the solutions for KI#8, </w:t>
      </w:r>
      <w:r w:rsidR="00644FF1">
        <w:rPr>
          <w:rFonts w:eastAsiaTheme="minorEastAsia"/>
          <w:lang w:val="en-US" w:eastAsia="zh-CN"/>
        </w:rPr>
        <w:t>t</w:t>
      </w:r>
      <w:r>
        <w:rPr>
          <w:rFonts w:eastAsiaTheme="minorEastAsia"/>
          <w:lang w:val="en-US" w:eastAsia="zh-CN"/>
        </w:rPr>
        <w:t>here are two main principles: using existing mechanisms, or using new timers that run in</w:t>
      </w:r>
      <w:r w:rsidR="005356CE">
        <w:rPr>
          <w:rFonts w:eastAsiaTheme="minorEastAsia"/>
          <w:lang w:val="en-US" w:eastAsia="zh-CN"/>
        </w:rPr>
        <w:t xml:space="preserve"> the</w:t>
      </w:r>
      <w:r>
        <w:rPr>
          <w:rFonts w:eastAsiaTheme="minorEastAsia"/>
          <w:lang w:val="en-US" w:eastAsia="zh-CN"/>
        </w:rPr>
        <w:t xml:space="preserve"> network or </w:t>
      </w:r>
      <w:r w:rsidR="005356CE">
        <w:rPr>
          <w:rFonts w:eastAsiaTheme="minorEastAsia"/>
          <w:lang w:val="en-US" w:eastAsia="zh-CN"/>
        </w:rPr>
        <w:t xml:space="preserve">in the </w:t>
      </w:r>
      <w:r>
        <w:rPr>
          <w:rFonts w:eastAsiaTheme="minorEastAsia"/>
          <w:lang w:val="en-US" w:eastAsia="zh-CN"/>
        </w:rPr>
        <w:t>UE:</w:t>
      </w:r>
    </w:p>
    <w:p w14:paraId="1C35B7FA" w14:textId="77777777" w:rsidR="00E20D74" w:rsidRDefault="00E20D74" w:rsidP="00571CE7">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ol#45</w:t>
      </w:r>
      <w:r w:rsidR="009B00DD">
        <w:rPr>
          <w:rFonts w:eastAsiaTheme="minorEastAsia"/>
          <w:lang w:val="en-US" w:eastAsia="zh-CN"/>
        </w:rPr>
        <w:t xml:space="preserve"> and</w:t>
      </w:r>
      <w:r>
        <w:rPr>
          <w:rFonts w:eastAsiaTheme="minorEastAsia"/>
          <w:lang w:val="en-US" w:eastAsia="zh-CN"/>
        </w:rPr>
        <w:t xml:space="preserve"> #48 propose to use existing mechanisms; and</w:t>
      </w:r>
    </w:p>
    <w:p w14:paraId="53DFA5AB" w14:textId="77777777" w:rsidR="00E20D74" w:rsidRDefault="00E20D74" w:rsidP="00571CE7">
      <w:pPr>
        <w:jc w:val="both"/>
        <w:rPr>
          <w:rFonts w:eastAsiaTheme="minorEastAsia"/>
          <w:lang w:val="en-US" w:eastAsia="zh-CN"/>
        </w:rPr>
      </w:pPr>
      <w:r w:rsidRPr="00777A8A">
        <w:rPr>
          <w:rFonts w:eastAsiaTheme="minorEastAsia"/>
          <w:lang w:val="en-US" w:eastAsia="zh-CN"/>
        </w:rPr>
        <w:t xml:space="preserve">Sol#27, </w:t>
      </w:r>
      <w:r>
        <w:rPr>
          <w:rFonts w:eastAsiaTheme="minorEastAsia"/>
          <w:lang w:val="en-US" w:eastAsia="zh-CN"/>
        </w:rPr>
        <w:t xml:space="preserve">#31, </w:t>
      </w:r>
      <w:r w:rsidRPr="00777A8A">
        <w:rPr>
          <w:rFonts w:eastAsiaTheme="minorEastAsia"/>
          <w:lang w:val="en-US" w:eastAsia="zh-CN"/>
        </w:rPr>
        <w:t>#44,</w:t>
      </w:r>
      <w:r>
        <w:rPr>
          <w:rFonts w:eastAsiaTheme="minorEastAsia"/>
          <w:lang w:val="en-US" w:eastAsia="zh-CN"/>
        </w:rPr>
        <w:t xml:space="preserve"> #45,</w:t>
      </w:r>
      <w:r w:rsidRPr="00777A8A">
        <w:rPr>
          <w:rFonts w:eastAsiaTheme="minorEastAsia"/>
          <w:lang w:val="en-US" w:eastAsia="zh-CN"/>
        </w:rPr>
        <w:t xml:space="preserve"> #46, #47, </w:t>
      </w:r>
      <w:r>
        <w:rPr>
          <w:rFonts w:eastAsiaTheme="minorEastAsia"/>
          <w:lang w:val="en-US" w:eastAsia="zh-CN"/>
        </w:rPr>
        <w:t xml:space="preserve">#48 and </w:t>
      </w:r>
      <w:r w:rsidRPr="00777A8A">
        <w:rPr>
          <w:rFonts w:eastAsiaTheme="minorEastAsia"/>
          <w:lang w:val="en-US" w:eastAsia="zh-CN"/>
        </w:rPr>
        <w:t>#49</w:t>
      </w:r>
      <w:r>
        <w:rPr>
          <w:rFonts w:eastAsiaTheme="minorEastAsia"/>
          <w:lang w:val="en-US" w:eastAsia="zh-CN"/>
        </w:rPr>
        <w:t xml:space="preserve"> propose to use new timers that run in</w:t>
      </w:r>
      <w:r w:rsidR="00DE5BEE">
        <w:rPr>
          <w:rFonts w:eastAsiaTheme="minorEastAsia"/>
          <w:lang w:val="en-US" w:eastAsia="zh-CN"/>
        </w:rPr>
        <w:t xml:space="preserve"> the</w:t>
      </w:r>
      <w:r>
        <w:rPr>
          <w:rFonts w:eastAsiaTheme="minorEastAsia"/>
          <w:lang w:val="en-US" w:eastAsia="zh-CN"/>
        </w:rPr>
        <w:t xml:space="preserve"> network or</w:t>
      </w:r>
      <w:r w:rsidR="00DE5BEE">
        <w:rPr>
          <w:rFonts w:eastAsiaTheme="minorEastAsia"/>
          <w:lang w:val="en-US" w:eastAsia="zh-CN"/>
        </w:rPr>
        <w:t xml:space="preserve"> the</w:t>
      </w:r>
      <w:r>
        <w:rPr>
          <w:rFonts w:eastAsiaTheme="minorEastAsia"/>
          <w:lang w:val="en-US" w:eastAsia="zh-CN"/>
        </w:rPr>
        <w:t xml:space="preserve"> UE side.</w:t>
      </w:r>
    </w:p>
    <w:p w14:paraId="45E385A2" w14:textId="77777777" w:rsidR="009D5B69" w:rsidRDefault="00492C76" w:rsidP="00571CE7">
      <w:pPr>
        <w:jc w:val="both"/>
        <w:rPr>
          <w:rFonts w:eastAsiaTheme="minorEastAsia"/>
          <w:lang w:val="en-US" w:eastAsia="zh-CN"/>
        </w:rPr>
      </w:pPr>
      <w:r>
        <w:rPr>
          <w:rFonts w:eastAsiaTheme="minorEastAsia"/>
          <w:lang w:val="en-US" w:eastAsia="zh-CN"/>
        </w:rPr>
        <w:t>For the solutions proposing to use existing mechanisms:</w:t>
      </w:r>
    </w:p>
    <w:p w14:paraId="448A8300" w14:textId="77777777" w:rsidR="00492C76" w:rsidRPr="00402E2C" w:rsidRDefault="00492C76" w:rsidP="00402E2C">
      <w:pPr>
        <w:pStyle w:val="af0"/>
        <w:numPr>
          <w:ilvl w:val="0"/>
          <w:numId w:val="18"/>
        </w:numPr>
        <w:jc w:val="both"/>
        <w:rPr>
          <w:rFonts w:eastAsiaTheme="minorEastAsia"/>
          <w:lang w:val="en-US" w:eastAsia="zh-CN"/>
        </w:rPr>
      </w:pPr>
      <w:r w:rsidRPr="00402E2C">
        <w:rPr>
          <w:rFonts w:eastAsiaTheme="minorEastAsia" w:hint="eastAsia"/>
          <w:lang w:val="en-US" w:eastAsia="zh-CN"/>
        </w:rPr>
        <w:t>#</w:t>
      </w:r>
      <w:r w:rsidRPr="00402E2C">
        <w:rPr>
          <w:rFonts w:eastAsiaTheme="minorEastAsia"/>
          <w:lang w:val="en-US" w:eastAsia="zh-CN"/>
        </w:rPr>
        <w:t>45</w:t>
      </w:r>
      <w:r w:rsidR="006B5461" w:rsidRPr="00402E2C">
        <w:rPr>
          <w:rFonts w:eastAsiaTheme="minorEastAsia"/>
          <w:lang w:val="en-US" w:eastAsia="zh-CN"/>
        </w:rPr>
        <w:t xml:space="preserve"> propose to use </w:t>
      </w:r>
      <w:r w:rsidR="006B5461">
        <w:t>any existing mechanisms</w:t>
      </w:r>
      <w:r w:rsidR="009E606B">
        <w:t xml:space="preserve"> in NG-RAN or 5GCN</w:t>
      </w:r>
      <w:r w:rsidR="006B5461">
        <w:t>, (e.g. UAC, NAS-level congestion control)</w:t>
      </w:r>
      <w:r w:rsidR="006B5461" w:rsidRPr="00402E2C">
        <w:rPr>
          <w:rFonts w:eastAsiaTheme="minorEastAsia"/>
          <w:lang w:val="en-US" w:eastAsia="zh-CN"/>
        </w:rPr>
        <w:t xml:space="preserve">; and </w:t>
      </w:r>
    </w:p>
    <w:p w14:paraId="10D0671A" w14:textId="77777777" w:rsidR="006B5461" w:rsidRDefault="006B5461" w:rsidP="00402E2C">
      <w:pPr>
        <w:pStyle w:val="af0"/>
        <w:numPr>
          <w:ilvl w:val="0"/>
          <w:numId w:val="18"/>
        </w:numPr>
        <w:jc w:val="both"/>
        <w:rPr>
          <w:rFonts w:eastAsiaTheme="minorEastAsia"/>
          <w:lang w:val="en-US" w:eastAsia="zh-CN"/>
        </w:rPr>
      </w:pPr>
      <w:r>
        <w:rPr>
          <w:rFonts w:eastAsiaTheme="minorEastAsia"/>
          <w:lang w:val="en-US" w:eastAsia="zh-CN"/>
        </w:rPr>
        <w:t xml:space="preserve">#48 propose to use </w:t>
      </w:r>
      <w:r>
        <w:t xml:space="preserve">unified access control by setting up UAC parameters for access category 3 (= </w:t>
      </w:r>
      <w:proofErr w:type="spellStart"/>
      <w:r>
        <w:t>MO_sig</w:t>
      </w:r>
      <w:proofErr w:type="spellEnd"/>
      <w:r>
        <w:t>).</w:t>
      </w:r>
    </w:p>
    <w:p w14:paraId="26100A97" w14:textId="77777777" w:rsidR="00C42104" w:rsidRPr="00C42104" w:rsidRDefault="00C42104" w:rsidP="00571CE7">
      <w:pPr>
        <w:jc w:val="both"/>
        <w:rPr>
          <w:rFonts w:eastAsiaTheme="minorEastAsia"/>
          <w:lang w:val="en-US" w:eastAsia="zh-CN"/>
        </w:rPr>
      </w:pPr>
      <w:r>
        <w:rPr>
          <w:rFonts w:eastAsiaTheme="minorEastAsia"/>
          <w:lang w:val="en-US" w:eastAsia="zh-CN"/>
        </w:rPr>
        <w:t>For the solutions proposing to use new timers:</w:t>
      </w:r>
    </w:p>
    <w:p w14:paraId="50731AE5" w14:textId="77777777" w:rsidR="00237DD4" w:rsidRDefault="00686BB8" w:rsidP="00571CE7">
      <w:pPr>
        <w:jc w:val="both"/>
        <w:rPr>
          <w:rFonts w:eastAsiaTheme="minorEastAsia"/>
          <w:lang w:val="en-US" w:eastAsia="zh-CN"/>
        </w:rPr>
      </w:pPr>
      <w:r w:rsidRPr="00777A8A">
        <w:rPr>
          <w:rFonts w:eastAsiaTheme="minorEastAsia"/>
          <w:lang w:val="en-US" w:eastAsia="zh-CN"/>
        </w:rPr>
        <w:t>Sol#27, #44, #46, #47, #49</w:t>
      </w:r>
      <w:r>
        <w:rPr>
          <w:rFonts w:eastAsiaTheme="minorEastAsia"/>
          <w:lang w:val="en-US" w:eastAsia="zh-CN"/>
        </w:rPr>
        <w:t xml:space="preserve"> propose to use</w:t>
      </w:r>
      <w:r w:rsidR="004F153C">
        <w:rPr>
          <w:rFonts w:eastAsiaTheme="minorEastAsia"/>
          <w:lang w:val="en-US" w:eastAsia="zh-CN"/>
        </w:rPr>
        <w:t xml:space="preserve"> the</w:t>
      </w:r>
      <w:r>
        <w:rPr>
          <w:rFonts w:eastAsiaTheme="minorEastAsia"/>
          <w:lang w:val="en-US" w:eastAsia="zh-CN"/>
        </w:rPr>
        <w:t xml:space="preserve"> timer that runs in UE</w:t>
      </w:r>
      <w:r w:rsidR="00DA3B13">
        <w:rPr>
          <w:rFonts w:eastAsiaTheme="minorEastAsia"/>
          <w:lang w:val="en-US" w:eastAsia="zh-CN"/>
        </w:rPr>
        <w:t xml:space="preserve"> to control the UE's returning to PLMN D.</w:t>
      </w:r>
    </w:p>
    <w:p w14:paraId="6ADBAD70" w14:textId="2FE78107" w:rsidR="003626F5" w:rsidRDefault="00F212A4" w:rsidP="00571CE7">
      <w:pPr>
        <w:jc w:val="both"/>
        <w:rPr>
          <w:rFonts w:eastAsiaTheme="minorEastAsia"/>
          <w:lang w:val="en-US" w:eastAsia="zh-CN"/>
        </w:rPr>
      </w:pPr>
      <w:r>
        <w:rPr>
          <w:rFonts w:eastAsiaTheme="minorEastAsia"/>
          <w:lang w:val="en-US" w:eastAsia="zh-CN"/>
        </w:rPr>
        <w:t xml:space="preserve">Regarding </w:t>
      </w:r>
      <w:r w:rsidR="00237DD4">
        <w:rPr>
          <w:rFonts w:eastAsiaTheme="minorEastAsia"/>
          <w:lang w:val="en-US" w:eastAsia="zh-CN"/>
        </w:rPr>
        <w:t>how</w:t>
      </w:r>
      <w:r w:rsidR="002543A1">
        <w:rPr>
          <w:rFonts w:eastAsiaTheme="minorEastAsia"/>
          <w:lang w:val="en-US" w:eastAsia="zh-CN"/>
        </w:rPr>
        <w:t xml:space="preserve"> to </w:t>
      </w:r>
      <w:r w:rsidR="00AD76C0">
        <w:rPr>
          <w:rFonts w:eastAsiaTheme="minorEastAsia"/>
          <w:lang w:val="en-US" w:eastAsia="zh-CN"/>
        </w:rPr>
        <w:t xml:space="preserve">trigger </w:t>
      </w:r>
      <w:r w:rsidR="00237DD4">
        <w:rPr>
          <w:rFonts w:eastAsiaTheme="minorEastAsia"/>
          <w:lang w:val="en-US" w:eastAsia="zh-CN"/>
        </w:rPr>
        <w:t xml:space="preserve">the UE </w:t>
      </w:r>
      <w:r w:rsidR="00102DD5">
        <w:rPr>
          <w:rFonts w:eastAsiaTheme="minorEastAsia"/>
          <w:lang w:val="en-US" w:eastAsia="zh-CN"/>
        </w:rPr>
        <w:t xml:space="preserve">to </w:t>
      </w:r>
      <w:r w:rsidR="00237DD4">
        <w:rPr>
          <w:rFonts w:eastAsiaTheme="minorEastAsia"/>
          <w:lang w:val="en-US" w:eastAsia="zh-CN"/>
        </w:rPr>
        <w:t xml:space="preserve">start the timer, there </w:t>
      </w:r>
      <w:r>
        <w:rPr>
          <w:rFonts w:eastAsiaTheme="minorEastAsia"/>
          <w:lang w:val="en-US" w:eastAsia="zh-CN"/>
        </w:rPr>
        <w:t xml:space="preserve">are </w:t>
      </w:r>
      <w:r w:rsidR="00237DD4">
        <w:rPr>
          <w:rFonts w:eastAsiaTheme="minorEastAsia"/>
          <w:lang w:val="en-US" w:eastAsia="zh-CN"/>
        </w:rPr>
        <w:t>some difference</w:t>
      </w:r>
      <w:r>
        <w:rPr>
          <w:rFonts w:eastAsiaTheme="minorEastAsia"/>
          <w:lang w:val="en-US" w:eastAsia="zh-CN"/>
        </w:rPr>
        <w:t>s</w:t>
      </w:r>
      <w:r w:rsidR="00434179">
        <w:rPr>
          <w:rFonts w:eastAsiaTheme="minorEastAsia"/>
          <w:lang w:val="en-US" w:eastAsia="zh-CN"/>
        </w:rPr>
        <w:t>:</w:t>
      </w:r>
    </w:p>
    <w:p w14:paraId="08999142" w14:textId="77777777" w:rsidR="002543A1" w:rsidRPr="00402E2C" w:rsidRDefault="002543A1" w:rsidP="00402E2C">
      <w:pPr>
        <w:pStyle w:val="af0"/>
        <w:numPr>
          <w:ilvl w:val="0"/>
          <w:numId w:val="19"/>
        </w:numPr>
        <w:jc w:val="both"/>
        <w:rPr>
          <w:rFonts w:eastAsiaTheme="minorEastAsia"/>
          <w:lang w:val="en-US" w:eastAsia="zh-CN"/>
        </w:rPr>
      </w:pPr>
      <w:r w:rsidRPr="00402E2C">
        <w:rPr>
          <w:rFonts w:eastAsiaTheme="minorEastAsia"/>
          <w:lang w:val="en-US" w:eastAsia="zh-CN"/>
        </w:rPr>
        <w:t xml:space="preserve">Sol#27 requires that the UE </w:t>
      </w:r>
      <w:r w:rsidRPr="00402E2C">
        <w:rPr>
          <w:noProof/>
          <w:lang w:val="en-US"/>
        </w:rPr>
        <w:t>initially registered over the 3GPP access and also over the non-3GPP access to the same PLMN,</w:t>
      </w:r>
      <w:r w:rsidR="00102DD5" w:rsidRPr="00402E2C">
        <w:rPr>
          <w:noProof/>
          <w:lang w:val="en-US"/>
        </w:rPr>
        <w:t xml:space="preserve"> which means that this solution may only be available in the scenario that the PLMN D deploys 3GPP access and non-3GPP access</w:t>
      </w:r>
      <w:r w:rsidR="005C42F0" w:rsidRPr="00402E2C">
        <w:rPr>
          <w:noProof/>
          <w:lang w:val="en-US"/>
        </w:rPr>
        <w:t xml:space="preserve"> at the same time</w:t>
      </w:r>
      <w:r w:rsidR="00102DD5" w:rsidRPr="00402E2C">
        <w:rPr>
          <w:noProof/>
          <w:lang w:val="en-US"/>
        </w:rPr>
        <w:t xml:space="preserve"> in the area where Disaster Condition occurs</w:t>
      </w:r>
      <w:r w:rsidRPr="00402E2C">
        <w:rPr>
          <w:noProof/>
          <w:lang w:val="en-US"/>
        </w:rPr>
        <w:t>.</w:t>
      </w:r>
    </w:p>
    <w:p w14:paraId="0666564A" w14:textId="77777777" w:rsidR="002543A1" w:rsidRPr="00402E2C" w:rsidRDefault="002543A1" w:rsidP="00402E2C">
      <w:pPr>
        <w:pStyle w:val="af0"/>
        <w:numPr>
          <w:ilvl w:val="0"/>
          <w:numId w:val="19"/>
        </w:numPr>
        <w:jc w:val="both"/>
        <w:rPr>
          <w:rFonts w:eastAsiaTheme="minorEastAsia"/>
          <w:lang w:val="en-US" w:eastAsia="zh-CN"/>
        </w:rPr>
      </w:pPr>
      <w:r w:rsidRPr="00402E2C">
        <w:rPr>
          <w:rFonts w:eastAsiaTheme="minorEastAsia" w:hint="eastAsia"/>
          <w:lang w:val="en-US" w:eastAsia="zh-CN"/>
        </w:rPr>
        <w:t>S</w:t>
      </w:r>
      <w:r w:rsidRPr="00402E2C">
        <w:rPr>
          <w:rFonts w:eastAsiaTheme="minorEastAsia"/>
          <w:lang w:val="en-US" w:eastAsia="zh-CN"/>
        </w:rPr>
        <w:t>ol</w:t>
      </w:r>
      <w:r w:rsidR="007A7FE3" w:rsidRPr="00402E2C">
        <w:rPr>
          <w:rFonts w:eastAsiaTheme="minorEastAsia"/>
          <w:lang w:val="en-US" w:eastAsia="zh-CN"/>
        </w:rPr>
        <w:t>#46</w:t>
      </w:r>
      <w:r w:rsidR="006D1EF4" w:rsidRPr="00402E2C">
        <w:rPr>
          <w:rFonts w:eastAsiaTheme="minorEastAsia"/>
          <w:lang w:val="en-US" w:eastAsia="zh-CN"/>
        </w:rPr>
        <w:t xml:space="preserve"> </w:t>
      </w:r>
      <w:r w:rsidR="007A7FE3" w:rsidRPr="00402E2C">
        <w:rPr>
          <w:rFonts w:eastAsiaTheme="minorEastAsia"/>
          <w:lang w:val="en-US" w:eastAsia="zh-CN"/>
        </w:rPr>
        <w:t>require</w:t>
      </w:r>
      <w:r w:rsidR="00DA3B13" w:rsidRPr="00402E2C">
        <w:rPr>
          <w:rFonts w:eastAsiaTheme="minorEastAsia"/>
          <w:lang w:val="en-US" w:eastAsia="zh-CN"/>
        </w:rPr>
        <w:t>s</w:t>
      </w:r>
      <w:r w:rsidR="007A7FE3" w:rsidRPr="00402E2C">
        <w:rPr>
          <w:rFonts w:eastAsiaTheme="minorEastAsia"/>
          <w:lang w:val="en-US" w:eastAsia="zh-CN"/>
        </w:rPr>
        <w:t xml:space="preserve"> that the UE starts </w:t>
      </w:r>
      <w:r w:rsidR="001A1C55" w:rsidRPr="00402E2C">
        <w:rPr>
          <w:rFonts w:eastAsiaTheme="minorEastAsia"/>
          <w:lang w:val="en-US" w:eastAsia="zh-CN"/>
        </w:rPr>
        <w:t xml:space="preserve">the </w:t>
      </w:r>
      <w:r w:rsidR="007A7FE3" w:rsidRPr="00402E2C">
        <w:rPr>
          <w:rFonts w:eastAsiaTheme="minorEastAsia"/>
          <w:lang w:val="en-US" w:eastAsia="zh-CN"/>
        </w:rPr>
        <w:t>time</w:t>
      </w:r>
      <w:r w:rsidR="005C42F0" w:rsidRPr="00402E2C">
        <w:rPr>
          <w:rFonts w:eastAsiaTheme="minorEastAsia"/>
          <w:lang w:val="en-US" w:eastAsia="zh-CN"/>
        </w:rPr>
        <w:t>r</w:t>
      </w:r>
      <w:r w:rsidR="007A7FE3" w:rsidRPr="00402E2C">
        <w:rPr>
          <w:rFonts w:eastAsiaTheme="minorEastAsia"/>
          <w:lang w:val="en-US" w:eastAsia="zh-CN"/>
        </w:rPr>
        <w:t xml:space="preserve"> when receiving </w:t>
      </w:r>
      <w:r w:rsidR="003626F5" w:rsidRPr="00402E2C">
        <w:rPr>
          <w:rFonts w:eastAsiaTheme="minorEastAsia"/>
          <w:lang w:val="en-US" w:eastAsia="zh-CN"/>
        </w:rPr>
        <w:t>indication using RRC or NAS message</w:t>
      </w:r>
      <w:r w:rsidR="00DA3B13" w:rsidRPr="00402E2C">
        <w:rPr>
          <w:rFonts w:eastAsiaTheme="minorEastAsia"/>
          <w:lang w:val="en-US" w:eastAsia="zh-CN"/>
        </w:rPr>
        <w:t>s</w:t>
      </w:r>
      <w:r w:rsidR="005C42F0" w:rsidRPr="00402E2C">
        <w:rPr>
          <w:rFonts w:eastAsiaTheme="minorEastAsia"/>
          <w:lang w:val="en-US" w:eastAsia="zh-CN"/>
        </w:rPr>
        <w:t>.</w:t>
      </w:r>
      <w:r w:rsidR="006D1EF4" w:rsidRPr="00402E2C">
        <w:rPr>
          <w:rFonts w:eastAsiaTheme="minorEastAsia"/>
          <w:lang w:val="en-US" w:eastAsia="zh-CN"/>
        </w:rPr>
        <w:t xml:space="preserve"> </w:t>
      </w:r>
    </w:p>
    <w:p w14:paraId="1F090909" w14:textId="77777777" w:rsidR="00DA3B13" w:rsidRDefault="00DA3B13" w:rsidP="00402E2C">
      <w:pPr>
        <w:pStyle w:val="af0"/>
        <w:numPr>
          <w:ilvl w:val="0"/>
          <w:numId w:val="19"/>
        </w:numPr>
        <w:jc w:val="both"/>
      </w:pPr>
      <w:r w:rsidRPr="00402E2C">
        <w:rPr>
          <w:rFonts w:eastAsiaTheme="minorEastAsia"/>
          <w:lang w:val="en-US" w:eastAsia="zh-CN"/>
        </w:rPr>
        <w:t>Sol#47 requires</w:t>
      </w:r>
      <w:r w:rsidR="00095F22" w:rsidRPr="00402E2C">
        <w:rPr>
          <w:rFonts w:eastAsiaTheme="minorEastAsia"/>
          <w:lang w:val="en-US" w:eastAsia="zh-CN"/>
        </w:rPr>
        <w:t xml:space="preserve"> that </w:t>
      </w:r>
      <w:r w:rsidR="00DD7EBC" w:rsidRPr="00402E2C">
        <w:rPr>
          <w:rFonts w:eastAsiaTheme="minorEastAsia"/>
          <w:lang w:val="en-US" w:eastAsia="zh-CN"/>
        </w:rPr>
        <w:t xml:space="preserve">the </w:t>
      </w:r>
      <w:r w:rsidR="00095F22" w:rsidRPr="00402E2C">
        <w:rPr>
          <w:rFonts w:eastAsiaTheme="minorEastAsia"/>
          <w:lang w:val="en-US" w:eastAsia="zh-CN"/>
        </w:rPr>
        <w:t xml:space="preserve">UE </w:t>
      </w:r>
      <w:r w:rsidR="00095F22">
        <w:t>start</w:t>
      </w:r>
      <w:r w:rsidR="001A1C55">
        <w:t>s</w:t>
      </w:r>
      <w:r w:rsidR="00095F22">
        <w:t xml:space="preserve"> the timer </w:t>
      </w:r>
      <w:r w:rsidR="007F0499">
        <w:t xml:space="preserve">when </w:t>
      </w:r>
      <w:r w:rsidR="007F0499" w:rsidRPr="00402E2C">
        <w:rPr>
          <w:rFonts w:eastAsiaTheme="minorEastAsia"/>
          <w:lang w:val="en-US" w:eastAsia="zh-CN"/>
        </w:rPr>
        <w:t>receiving</w:t>
      </w:r>
      <w:r w:rsidR="007F0499">
        <w:t xml:space="preserve"> a </w:t>
      </w:r>
      <w:r w:rsidR="00434179">
        <w:t xml:space="preserve">NAS message (i.e. </w:t>
      </w:r>
      <w:r w:rsidR="007F0499">
        <w:t xml:space="preserve">UE configuration update </w:t>
      </w:r>
      <w:r w:rsidR="00434179">
        <w:t xml:space="preserve">message </w:t>
      </w:r>
      <w:r w:rsidR="007F0499">
        <w:t>with an indication of a timer value and a barring factor</w:t>
      </w:r>
      <w:r w:rsidR="00434179">
        <w:t>)</w:t>
      </w:r>
      <w:r w:rsidR="00DD7EBC">
        <w:t>.</w:t>
      </w:r>
      <w:r w:rsidR="005C42F0">
        <w:t xml:space="preserve"> </w:t>
      </w:r>
      <w:r w:rsidR="001A1C55">
        <w:t>At the same time,</w:t>
      </w:r>
      <w:r w:rsidR="005C42F0">
        <w:t xml:space="preserve"> </w:t>
      </w:r>
      <w:r w:rsidR="005C42F0" w:rsidRPr="00402E2C">
        <w:rPr>
          <w:rFonts w:eastAsiaTheme="minorEastAsia"/>
          <w:lang w:val="en-US" w:eastAsia="zh-CN"/>
        </w:rPr>
        <w:t>Sol#47</w:t>
      </w:r>
      <w:r w:rsidR="005C42F0">
        <w:t xml:space="preserve"> requires the PLMN A to be aware </w:t>
      </w:r>
      <w:r w:rsidR="005C42F0">
        <w:lastRenderedPageBreak/>
        <w:t xml:space="preserve">of a </w:t>
      </w:r>
      <w:r w:rsidR="005C42F0" w:rsidRPr="00402E2C">
        <w:rPr>
          <w:noProof/>
          <w:lang w:val="en-US"/>
        </w:rPr>
        <w:t xml:space="preserve">‘winding down’ phase which </w:t>
      </w:r>
      <w:r w:rsidR="002556D9" w:rsidRPr="00402E2C">
        <w:rPr>
          <w:noProof/>
          <w:lang w:val="en-US"/>
        </w:rPr>
        <w:t>may require the PLMN A to support extra</w:t>
      </w:r>
      <w:r w:rsidR="000413C8" w:rsidRPr="00402E2C">
        <w:rPr>
          <w:noProof/>
          <w:lang w:val="en-US"/>
        </w:rPr>
        <w:t xml:space="preserve"> functions </w:t>
      </w:r>
      <w:r w:rsidR="005C42F0" w:rsidRPr="00402E2C">
        <w:rPr>
          <w:noProof/>
          <w:lang w:val="en-US"/>
        </w:rPr>
        <w:t>and seems to be confirmed by operators.</w:t>
      </w:r>
    </w:p>
    <w:p w14:paraId="38AC61EE" w14:textId="775F76A8" w:rsidR="00FB71D6" w:rsidRDefault="00434179" w:rsidP="00571CE7">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ol#31, and #46 both propose that the PLMN A starts the timer and informs the UE when the timer expires</w:t>
      </w:r>
      <w:r w:rsidR="002556D9">
        <w:rPr>
          <w:rFonts w:eastAsiaTheme="minorEastAsia"/>
          <w:lang w:val="en-US" w:eastAsia="zh-CN"/>
        </w:rPr>
        <w:t>, which can</w:t>
      </w:r>
      <w:r w:rsidR="00402E2C">
        <w:rPr>
          <w:rFonts w:eastAsiaTheme="minorEastAsia"/>
          <w:lang w:val="en-US" w:eastAsia="zh-CN"/>
        </w:rPr>
        <w:t xml:space="preserve"> allow the UE to perform normal service while the timer is run</w:t>
      </w:r>
      <w:r w:rsidR="00ED50B9">
        <w:rPr>
          <w:rFonts w:eastAsiaTheme="minorEastAsia"/>
          <w:lang w:val="en-US" w:eastAsia="zh-CN"/>
        </w:rPr>
        <w:t>n</w:t>
      </w:r>
      <w:r w:rsidR="00402E2C">
        <w:rPr>
          <w:rFonts w:eastAsiaTheme="minorEastAsia"/>
          <w:lang w:val="en-US" w:eastAsia="zh-CN"/>
        </w:rPr>
        <w:t>ing</w:t>
      </w:r>
      <w:r w:rsidR="003455A1">
        <w:rPr>
          <w:rFonts w:eastAsiaTheme="minorEastAsia"/>
          <w:lang w:val="en-US" w:eastAsia="zh-CN"/>
        </w:rPr>
        <w:t xml:space="preserve">, and thus give the UE </w:t>
      </w:r>
      <w:r w:rsidR="004F153C">
        <w:rPr>
          <w:rFonts w:eastAsiaTheme="minorEastAsia"/>
          <w:lang w:val="en-US" w:eastAsia="zh-CN"/>
        </w:rPr>
        <w:t xml:space="preserve">a </w:t>
      </w:r>
      <w:r w:rsidR="003455A1">
        <w:rPr>
          <w:rFonts w:eastAsiaTheme="minorEastAsia"/>
          <w:lang w:val="en-US" w:eastAsia="zh-CN"/>
        </w:rPr>
        <w:t xml:space="preserve">more comfortable </w:t>
      </w:r>
      <w:r w:rsidR="00C86336">
        <w:rPr>
          <w:rFonts w:eastAsiaTheme="minorEastAsia"/>
          <w:lang w:val="en-US" w:eastAsia="zh-CN"/>
        </w:rPr>
        <w:t xml:space="preserve">user </w:t>
      </w:r>
      <w:r w:rsidR="003455A1">
        <w:rPr>
          <w:rFonts w:eastAsiaTheme="minorEastAsia"/>
          <w:lang w:val="en-US" w:eastAsia="zh-CN"/>
        </w:rPr>
        <w:t>experience</w:t>
      </w:r>
      <w:r w:rsidR="006D1EF4">
        <w:rPr>
          <w:rFonts w:eastAsiaTheme="minorEastAsia"/>
          <w:lang w:val="en-US" w:eastAsia="zh-CN"/>
        </w:rPr>
        <w:t>.</w:t>
      </w:r>
    </w:p>
    <w:p w14:paraId="4835C220" w14:textId="3A07AB91" w:rsidR="00434179" w:rsidRDefault="006D1EF4" w:rsidP="00571CE7">
      <w:pPr>
        <w:jc w:val="both"/>
        <w:rPr>
          <w:rFonts w:eastAsiaTheme="minorEastAsia"/>
          <w:lang w:val="en-US" w:eastAsia="zh-CN"/>
        </w:rPr>
      </w:pPr>
      <w:r>
        <w:rPr>
          <w:rFonts w:eastAsiaTheme="minorEastAsia"/>
          <w:lang w:val="en-US" w:eastAsia="zh-CN"/>
        </w:rPr>
        <w:t xml:space="preserve">As </w:t>
      </w:r>
      <w:r w:rsidR="00AF6EDB">
        <w:rPr>
          <w:rFonts w:eastAsiaTheme="minorEastAsia"/>
          <w:lang w:val="en-US" w:eastAsia="zh-CN"/>
        </w:rPr>
        <w:t xml:space="preserve">the computation of </w:t>
      </w:r>
      <w:r>
        <w:rPr>
          <w:rFonts w:eastAsiaTheme="minorEastAsia"/>
          <w:lang w:val="en-US" w:eastAsia="zh-CN"/>
        </w:rPr>
        <w:t>the</w:t>
      </w:r>
      <w:r w:rsidR="00B500FE">
        <w:rPr>
          <w:rFonts w:eastAsiaTheme="minorEastAsia"/>
          <w:lang w:val="en-US" w:eastAsia="zh-CN"/>
        </w:rPr>
        <w:t xml:space="preserve"> </w:t>
      </w:r>
      <w:r w:rsidR="00FD23AA">
        <w:rPr>
          <w:rFonts w:eastAsiaTheme="minorEastAsia"/>
          <w:lang w:val="en-US" w:eastAsia="zh-CN"/>
        </w:rPr>
        <w:t xml:space="preserve">new </w:t>
      </w:r>
      <w:r>
        <w:rPr>
          <w:rFonts w:eastAsiaTheme="minorEastAsia"/>
          <w:lang w:val="en-US" w:eastAsia="zh-CN"/>
        </w:rPr>
        <w:t>timer</w:t>
      </w:r>
      <w:r w:rsidR="00ED50B9">
        <w:rPr>
          <w:rFonts w:eastAsiaTheme="minorEastAsia"/>
          <w:lang w:val="en-US" w:eastAsia="zh-CN"/>
        </w:rPr>
        <w:t xml:space="preserve"> (running in the UE or in the network)</w:t>
      </w:r>
      <w:r>
        <w:rPr>
          <w:rFonts w:eastAsiaTheme="minorEastAsia"/>
          <w:lang w:val="en-US" w:eastAsia="zh-CN"/>
        </w:rPr>
        <w:t xml:space="preserve"> value </w:t>
      </w:r>
      <w:r w:rsidR="00AF6EDB">
        <w:rPr>
          <w:rFonts w:eastAsiaTheme="minorEastAsia"/>
          <w:lang w:val="en-US" w:eastAsia="zh-CN"/>
        </w:rPr>
        <w:t>may</w:t>
      </w:r>
      <w:r>
        <w:rPr>
          <w:rFonts w:eastAsiaTheme="minorEastAsia"/>
          <w:lang w:val="en-US" w:eastAsia="zh-CN"/>
        </w:rPr>
        <w:t xml:space="preserve"> be </w:t>
      </w:r>
      <w:r w:rsidR="00AF6EDB">
        <w:rPr>
          <w:rFonts w:eastAsiaTheme="minorEastAsia"/>
          <w:lang w:val="en-US" w:eastAsia="zh-CN"/>
        </w:rPr>
        <w:t>affected by the UE's personal parameters</w:t>
      </w:r>
      <w:r w:rsidR="009F508B">
        <w:rPr>
          <w:rFonts w:eastAsiaTheme="minorEastAsia"/>
          <w:lang w:val="en-US" w:eastAsia="zh-CN"/>
        </w:rPr>
        <w:t xml:space="preserve"> (e.g. UE's priority)</w:t>
      </w:r>
      <w:r w:rsidR="00AF6EDB">
        <w:rPr>
          <w:rFonts w:eastAsiaTheme="minorEastAsia"/>
          <w:lang w:val="en-US" w:eastAsia="zh-CN"/>
        </w:rPr>
        <w:t xml:space="preserve"> and the </w:t>
      </w:r>
      <w:proofErr w:type="spellStart"/>
      <w:r w:rsidR="00AF6EDB">
        <w:rPr>
          <w:rFonts w:eastAsiaTheme="minorEastAsia"/>
          <w:lang w:val="en-US" w:eastAsia="zh-CN"/>
        </w:rPr>
        <w:t>signal</w:t>
      </w:r>
      <w:r w:rsidR="000E0FBD">
        <w:rPr>
          <w:rFonts w:eastAsiaTheme="minorEastAsia" w:hint="eastAsia"/>
          <w:lang w:val="en-US" w:eastAsia="zh-CN"/>
        </w:rPr>
        <w:t>l</w:t>
      </w:r>
      <w:r w:rsidR="00AF6EDB">
        <w:rPr>
          <w:rFonts w:eastAsiaTheme="minorEastAsia"/>
          <w:lang w:val="en-US" w:eastAsia="zh-CN"/>
        </w:rPr>
        <w:t>ing</w:t>
      </w:r>
      <w:proofErr w:type="spellEnd"/>
      <w:r w:rsidR="009F508B">
        <w:rPr>
          <w:rFonts w:eastAsiaTheme="minorEastAsia"/>
          <w:lang w:val="en-US" w:eastAsia="zh-CN"/>
        </w:rPr>
        <w:t xml:space="preserve"> (i.e. NAS messages)</w:t>
      </w:r>
      <w:r w:rsidR="00AF6EDB">
        <w:rPr>
          <w:rFonts w:eastAsiaTheme="minorEastAsia"/>
          <w:lang w:val="en-US" w:eastAsia="zh-CN"/>
        </w:rPr>
        <w:t xml:space="preserve">, </w:t>
      </w:r>
      <w:r w:rsidR="00E52BBD">
        <w:rPr>
          <w:rFonts w:eastAsiaTheme="minorEastAsia"/>
          <w:lang w:val="en-US" w:eastAsia="zh-CN"/>
        </w:rPr>
        <w:t xml:space="preserve">using the </w:t>
      </w:r>
      <w:r w:rsidR="00FD23AA">
        <w:rPr>
          <w:rFonts w:eastAsiaTheme="minorEastAsia"/>
          <w:lang w:val="en-US" w:eastAsia="zh-CN"/>
        </w:rPr>
        <w:t xml:space="preserve">new </w:t>
      </w:r>
      <w:r w:rsidR="00E52BBD">
        <w:rPr>
          <w:rFonts w:eastAsiaTheme="minorEastAsia"/>
          <w:lang w:val="en-US" w:eastAsia="zh-CN"/>
        </w:rPr>
        <w:t>timer</w:t>
      </w:r>
      <w:r w:rsidR="00AF6EDB">
        <w:rPr>
          <w:rFonts w:eastAsiaTheme="minorEastAsia"/>
          <w:lang w:val="en-US" w:eastAsia="zh-CN"/>
        </w:rPr>
        <w:t xml:space="preserve"> allows the network to </w:t>
      </w:r>
      <w:r w:rsidR="00E52BBD">
        <w:rPr>
          <w:rFonts w:eastAsiaTheme="minorEastAsia"/>
          <w:lang w:val="en-US" w:eastAsia="zh-CN"/>
        </w:rPr>
        <w:t>control</w:t>
      </w:r>
      <w:r w:rsidR="00AF6EDB">
        <w:rPr>
          <w:rFonts w:eastAsiaTheme="minorEastAsia"/>
          <w:lang w:val="en-US" w:eastAsia="zh-CN"/>
        </w:rPr>
        <w:t xml:space="preserve"> the returning of the UE in a </w:t>
      </w:r>
      <w:r w:rsidR="009F508B">
        <w:rPr>
          <w:rFonts w:eastAsiaTheme="minorEastAsia"/>
          <w:lang w:val="en-US" w:eastAsia="zh-CN"/>
        </w:rPr>
        <w:t xml:space="preserve">comparatively </w:t>
      </w:r>
      <w:r w:rsidR="00AF6EDB">
        <w:rPr>
          <w:rFonts w:eastAsiaTheme="minorEastAsia"/>
          <w:lang w:val="en-US" w:eastAsia="zh-CN"/>
        </w:rPr>
        <w:t>more manageable way.</w:t>
      </w:r>
    </w:p>
    <w:p w14:paraId="51651739" w14:textId="77777777" w:rsidR="00CA6115" w:rsidRPr="00927C1B" w:rsidRDefault="00CA6115" w:rsidP="00571CE7">
      <w:pPr>
        <w:pStyle w:val="1"/>
      </w:pPr>
      <w:r>
        <w:t>2</w:t>
      </w:r>
      <w:r w:rsidRPr="00927C1B">
        <w:t xml:space="preserve">. </w:t>
      </w:r>
      <w:r>
        <w:t>Text Proposal</w:t>
      </w:r>
    </w:p>
    <w:p w14:paraId="2E38B821" w14:textId="77777777" w:rsidR="00CA6115" w:rsidRPr="00813D73" w:rsidRDefault="00F40EE5" w:rsidP="008754B1">
      <w:pPr>
        <w:jc w:val="both"/>
        <w:rPr>
          <w:lang w:eastAsia="zh-CN"/>
        </w:rPr>
      </w:pPr>
      <w:r>
        <w:rPr>
          <w:lang w:eastAsia="zh-CN"/>
        </w:rPr>
        <w:t xml:space="preserve">It is proposed to capture the following changes </w:t>
      </w:r>
      <w:r w:rsidR="0091278B">
        <w:rPr>
          <w:lang w:eastAsia="zh-CN"/>
        </w:rPr>
        <w:t xml:space="preserve">in </w:t>
      </w:r>
      <w:r w:rsidR="0091278B" w:rsidRPr="00851F98">
        <w:rPr>
          <w:noProof/>
          <w:lang w:val="en-US"/>
        </w:rPr>
        <w:t xml:space="preserve">TR </w:t>
      </w:r>
      <w:r w:rsidR="0091278B">
        <w:rPr>
          <w:noProof/>
          <w:lang w:val="en-US"/>
        </w:rPr>
        <w:t>24.811</w:t>
      </w:r>
      <w:r w:rsidR="0091278B" w:rsidRPr="00851F98">
        <w:rPr>
          <w:noProof/>
          <w:lang w:val="en-US"/>
        </w:rPr>
        <w:t>.</w:t>
      </w:r>
    </w:p>
    <w:p w14:paraId="50FC9C5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BF6DB1E" w14:textId="5CD63187" w:rsidR="00E479F5" w:rsidRDefault="00E479F5" w:rsidP="00E479F5">
      <w:pPr>
        <w:keepNext/>
        <w:keepLines/>
        <w:pBdr>
          <w:top w:val="single" w:sz="12" w:space="3" w:color="auto"/>
        </w:pBdr>
        <w:spacing w:before="240"/>
        <w:ind w:left="1134" w:hanging="1134"/>
        <w:outlineLvl w:val="0"/>
        <w:rPr>
          <w:rFonts w:ascii="Arial" w:eastAsia="宋体" w:hAnsi="Arial"/>
          <w:sz w:val="36"/>
        </w:rPr>
      </w:pPr>
      <w:bookmarkStart w:id="2" w:name="_Toc63345496"/>
      <w:bookmarkStart w:id="3" w:name="_Toc50559368"/>
      <w:bookmarkStart w:id="4" w:name="_Toc16839389"/>
      <w:bookmarkStart w:id="5" w:name="_Toc21087548"/>
      <w:bookmarkStart w:id="6" w:name="_Toc23326081"/>
      <w:bookmarkStart w:id="7" w:name="_Toc25934687"/>
      <w:bookmarkStart w:id="8" w:name="_Toc26337067"/>
      <w:bookmarkStart w:id="9" w:name="_Toc31114364"/>
      <w:bookmarkStart w:id="10" w:name="_Toc43392852"/>
      <w:bookmarkStart w:id="11" w:name="_Toc43475651"/>
      <w:bookmarkStart w:id="12" w:name="_Toc50566264"/>
      <w:bookmarkEnd w:id="1"/>
      <w:r w:rsidRPr="00A90D07">
        <w:rPr>
          <w:rFonts w:ascii="Arial" w:eastAsia="宋体" w:hAnsi="Arial"/>
          <w:sz w:val="36"/>
        </w:rPr>
        <w:t>7</w:t>
      </w:r>
      <w:r w:rsidRPr="00A90D07">
        <w:rPr>
          <w:rFonts w:ascii="Arial" w:eastAsia="宋体" w:hAnsi="Arial"/>
          <w:sz w:val="36"/>
        </w:rPr>
        <w:tab/>
        <w:t>Evaluations</w:t>
      </w:r>
      <w:bookmarkEnd w:id="2"/>
    </w:p>
    <w:p w14:paraId="2B4936D2" w14:textId="1CF8B781" w:rsidR="00E479F5" w:rsidRDefault="00E479F5" w:rsidP="00E479F5">
      <w:pPr>
        <w:pStyle w:val="2"/>
        <w:rPr>
          <w:ins w:id="13" w:author="韩鲁峰" w:date="2021-02-17T11:11:00Z"/>
          <w:rFonts w:eastAsiaTheme="minorEastAsia"/>
          <w:lang w:eastAsia="zh-CN"/>
        </w:rPr>
      </w:pPr>
      <w:ins w:id="14" w:author="韩鲁峰" w:date="2021-02-17T11:13:00Z">
        <w:r>
          <w:t>7</w:t>
        </w:r>
      </w:ins>
      <w:ins w:id="15" w:author="韩鲁峰" w:date="2021-02-17T11:11:00Z">
        <w:r w:rsidRPr="00A97959">
          <w:t>.</w:t>
        </w:r>
      </w:ins>
      <w:ins w:id="16" w:author="韩鲁峰" w:date="2021-02-18T16:17:00Z">
        <w:r w:rsidR="00622F30" w:rsidRPr="00622F30">
          <w:rPr>
            <w:rFonts w:eastAsiaTheme="minorEastAsia" w:cs="Arial"/>
            <w:lang w:eastAsia="zh-CN"/>
          </w:rPr>
          <w:t>8</w:t>
        </w:r>
      </w:ins>
      <w:ins w:id="17" w:author="韩鲁峰" w:date="2021-02-17T11:11:00Z">
        <w:r w:rsidRPr="00A97959">
          <w:tab/>
        </w:r>
        <w:r>
          <w:t xml:space="preserve">Key Issue #8: </w:t>
        </w:r>
        <w:r>
          <w:rPr>
            <w:lang w:eastAsia="zh-CN"/>
          </w:rPr>
          <w:t>Prevention</w:t>
        </w:r>
        <w:r>
          <w:t xml:space="preserve"> of signalling overload by returning UEs in PLMN previously with Disaster Condition</w:t>
        </w:r>
      </w:ins>
    </w:p>
    <w:bookmarkEnd w:id="3"/>
    <w:bookmarkEnd w:id="4"/>
    <w:bookmarkEnd w:id="5"/>
    <w:bookmarkEnd w:id="6"/>
    <w:bookmarkEnd w:id="7"/>
    <w:bookmarkEnd w:id="8"/>
    <w:bookmarkEnd w:id="9"/>
    <w:bookmarkEnd w:id="10"/>
    <w:bookmarkEnd w:id="11"/>
    <w:bookmarkEnd w:id="12"/>
    <w:p w14:paraId="3CCF5543" w14:textId="77777777" w:rsidR="00102B3C" w:rsidRDefault="00817B48" w:rsidP="00B4299B">
      <w:pPr>
        <w:rPr>
          <w:lang w:val="en-US" w:eastAsia="zh-CN"/>
        </w:rPr>
      </w:pPr>
      <w:ins w:id="18" w:author="Huawei" w:date="2020-09-15T19:12:00Z">
        <w:r>
          <w:rPr>
            <w:rFonts w:eastAsiaTheme="minorEastAsia"/>
            <w:lang w:eastAsia="zh-CN"/>
          </w:rPr>
          <w:t xml:space="preserve">This clause provides evaluations for the solutions that address </w:t>
        </w:r>
      </w:ins>
      <w:ins w:id="19" w:author="韩鲁峰" w:date="2021-02-08T23:10:00Z">
        <w:r w:rsidR="00EB536F" w:rsidRPr="00EB536F">
          <w:rPr>
            <w:rFonts w:eastAsiaTheme="minorEastAsia"/>
            <w:lang w:eastAsia="zh-CN"/>
          </w:rPr>
          <w:t>Key Issue #8 (Prevention of signalling overload by returning UEs in PLMN previously with Disaster Condition)</w:t>
        </w:r>
      </w:ins>
      <w:ins w:id="20" w:author="Huawei" w:date="2020-09-30T14:39:00Z">
        <w:r w:rsidR="00B4299B">
          <w:t>.</w:t>
        </w:r>
      </w:ins>
    </w:p>
    <w:p w14:paraId="7906BA76" w14:textId="2FAD3011" w:rsidR="00663228" w:rsidRDefault="00663228" w:rsidP="00663228">
      <w:pPr>
        <w:rPr>
          <w:ins w:id="21" w:author="韩鲁峰" w:date="2021-02-18T15:19:00Z"/>
          <w:lang w:val="en-US" w:eastAsia="zh-CN"/>
        </w:rPr>
      </w:pPr>
      <w:ins w:id="22" w:author="Huawei" w:date="2020-09-21T16:38:00Z">
        <w:r>
          <w:rPr>
            <w:rFonts w:eastAsiaTheme="minorEastAsia"/>
            <w:lang w:eastAsia="zh-CN"/>
          </w:rPr>
          <w:t xml:space="preserve">This following table provides an overview for the solutions that address </w:t>
        </w:r>
      </w:ins>
      <w:ins w:id="23" w:author="韩鲁峰" w:date="2021-02-08T23:11:00Z">
        <w:r w:rsidR="00EB536F" w:rsidRPr="00EB536F">
          <w:rPr>
            <w:rFonts w:eastAsiaTheme="minorEastAsia"/>
            <w:lang w:eastAsia="zh-CN"/>
          </w:rPr>
          <w:t>Key Issue #8</w:t>
        </w:r>
      </w:ins>
      <w:ins w:id="24" w:author="Huawei" w:date="2020-09-21T16:38:00Z">
        <w:r>
          <w:rPr>
            <w:lang w:val="en-US" w:eastAsia="zh-CN"/>
          </w:rPr>
          <w:t>:</w:t>
        </w:r>
      </w:ins>
    </w:p>
    <w:p w14:paraId="2219D56B" w14:textId="1DA8B9C8" w:rsidR="00E02383" w:rsidRPr="00E02383" w:rsidRDefault="00E02383" w:rsidP="00E02383">
      <w:pPr>
        <w:jc w:val="center"/>
        <w:rPr>
          <w:rFonts w:eastAsiaTheme="minorEastAsia"/>
          <w:lang w:val="en-US" w:eastAsia="zh-CN"/>
        </w:rPr>
      </w:pPr>
      <w:ins w:id="25" w:author="韩鲁峰" w:date="2021-02-18T15:20:00Z">
        <w:r w:rsidRPr="00051360">
          <w:rPr>
            <w:lang w:eastAsia="zh-CN"/>
          </w:rPr>
          <w:t>Table 7.</w:t>
        </w:r>
      </w:ins>
      <w:ins w:id="26" w:author="韩鲁峰" w:date="2021-02-18T16:19:00Z">
        <w:r w:rsidR="00622F30" w:rsidRPr="00622F30">
          <w:rPr>
            <w:lang w:eastAsia="zh-CN"/>
          </w:rPr>
          <w:t>8</w:t>
        </w:r>
      </w:ins>
      <w:ins w:id="27" w:author="韩鲁峰" w:date="2021-02-18T15:20:00Z">
        <w:r w:rsidRPr="00051360">
          <w:rPr>
            <w:lang w:eastAsia="zh-CN"/>
          </w:rPr>
          <w:t>-</w:t>
        </w:r>
      </w:ins>
      <w:ins w:id="28" w:author="韩鲁峰" w:date="2021-02-18T15:21:00Z">
        <w:r>
          <w:rPr>
            <w:lang w:eastAsia="zh-CN"/>
          </w:rPr>
          <w:t>x</w:t>
        </w:r>
      </w:ins>
      <w:ins w:id="29" w:author="韩鲁峰" w:date="2021-02-18T15:20:00Z">
        <w:r w:rsidRPr="00051360">
          <w:rPr>
            <w:lang w:eastAsia="zh-CN"/>
          </w:rPr>
          <w:t>: Evaluation of KI#</w:t>
        </w:r>
      </w:ins>
      <w:ins w:id="30" w:author="韩鲁峰" w:date="2021-02-18T15:21:00Z">
        <w:r>
          <w:rPr>
            <w:lang w:eastAsia="zh-CN"/>
          </w:rPr>
          <w:t>8</w:t>
        </w:r>
      </w:ins>
      <w:ins w:id="31" w:author="韩鲁峰" w:date="2021-02-18T15:20:00Z">
        <w:r w:rsidRPr="00051360">
          <w:rPr>
            <w:lang w:eastAsia="zh-CN"/>
          </w:rPr>
          <w:t xml:space="preserve"> related</w:t>
        </w:r>
      </w:ins>
      <w:ins w:id="32" w:author="韩鲁峰" w:date="2021-02-18T15:26:00Z">
        <w:r w:rsidR="00190EB7">
          <w:rPr>
            <w:lang w:eastAsia="zh-CN"/>
          </w:rPr>
          <w:t xml:space="preserve"> </w:t>
        </w:r>
      </w:ins>
      <w:ins w:id="33" w:author="韩鲁峰" w:date="2021-02-18T15:37:00Z">
        <w:r w:rsidR="00512B2D">
          <w:rPr>
            <w:rFonts w:eastAsiaTheme="minorEastAsia"/>
            <w:lang w:eastAsia="zh-CN"/>
          </w:rPr>
          <w:t>solutions</w:t>
        </w:r>
      </w:ins>
      <w:bookmarkStart w:id="34" w:name="_GoBack"/>
      <w:bookmarkEnd w:id="34"/>
    </w:p>
    <w:tbl>
      <w:tblPr>
        <w:tblW w:w="9200" w:type="dxa"/>
        <w:tblInd w:w="-5" w:type="dxa"/>
        <w:tblLook w:val="04A0" w:firstRow="1" w:lastRow="0" w:firstColumn="1" w:lastColumn="0" w:noHBand="0" w:noVBand="1"/>
      </w:tblPr>
      <w:tblGrid>
        <w:gridCol w:w="1420"/>
        <w:gridCol w:w="1900"/>
        <w:gridCol w:w="1500"/>
        <w:gridCol w:w="3118"/>
        <w:gridCol w:w="1262"/>
      </w:tblGrid>
      <w:tr w:rsidR="00E52BBD" w:rsidRPr="00FB0FE9" w14:paraId="5CA12B05" w14:textId="77777777" w:rsidTr="00D645EF">
        <w:trPr>
          <w:trHeight w:val="282"/>
          <w:ins w:id="35" w:author="韩鲁峰" w:date="2021-02-09T00:18:00Z"/>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C39E1" w14:textId="77777777" w:rsidR="00E52BBD" w:rsidRPr="00FB0FE9" w:rsidRDefault="00E52BBD" w:rsidP="00E52BBD">
            <w:pPr>
              <w:overflowPunct/>
              <w:autoSpaceDE/>
              <w:autoSpaceDN/>
              <w:adjustRightInd/>
              <w:spacing w:after="0"/>
              <w:textAlignment w:val="auto"/>
              <w:rPr>
                <w:ins w:id="36" w:author="韩鲁峰" w:date="2021-02-09T00:18:00Z"/>
                <w:rFonts w:eastAsia="等线"/>
                <w:color w:val="auto"/>
                <w:u w:val="single"/>
                <w:lang w:val="en-US" w:eastAsia="zh-CN"/>
              </w:rPr>
            </w:pPr>
            <w:ins w:id="37" w:author="韩鲁峰" w:date="2021-02-09T00:18:00Z">
              <w:r w:rsidRPr="00FB0FE9">
                <w:rPr>
                  <w:rFonts w:eastAsia="等线"/>
                  <w:color w:val="auto"/>
                  <w:u w:val="single"/>
                  <w:lang w:eastAsia="zh-CN"/>
                </w:rPr>
                <w:t>Principle</w:t>
              </w:r>
            </w:ins>
          </w:p>
        </w:tc>
        <w:tc>
          <w:tcPr>
            <w:tcW w:w="1900" w:type="dxa"/>
            <w:tcBorders>
              <w:top w:val="single" w:sz="4" w:space="0" w:color="auto"/>
              <w:left w:val="nil"/>
              <w:bottom w:val="single" w:sz="4" w:space="0" w:color="auto"/>
              <w:right w:val="single" w:sz="4" w:space="0" w:color="auto"/>
            </w:tcBorders>
            <w:shd w:val="clear" w:color="auto" w:fill="auto"/>
            <w:vAlign w:val="center"/>
            <w:hideMark/>
          </w:tcPr>
          <w:p w14:paraId="45B52DB3" w14:textId="77777777" w:rsidR="00E52BBD" w:rsidRPr="00FB0FE9" w:rsidRDefault="00E52BBD" w:rsidP="00E52BBD">
            <w:pPr>
              <w:overflowPunct/>
              <w:autoSpaceDE/>
              <w:autoSpaceDN/>
              <w:adjustRightInd/>
              <w:spacing w:after="0"/>
              <w:textAlignment w:val="auto"/>
              <w:rPr>
                <w:ins w:id="38" w:author="韩鲁峰" w:date="2021-02-09T00:18:00Z"/>
                <w:rFonts w:eastAsia="等线"/>
                <w:color w:val="auto"/>
                <w:u w:val="single"/>
                <w:lang w:val="en-US" w:eastAsia="zh-CN"/>
              </w:rPr>
            </w:pPr>
            <w:ins w:id="39" w:author="韩鲁峰" w:date="2021-02-09T00:18:00Z">
              <w:r w:rsidRPr="00FB0FE9">
                <w:rPr>
                  <w:rFonts w:eastAsia="等线"/>
                  <w:color w:val="auto"/>
                  <w:u w:val="single"/>
                  <w:lang w:eastAsia="zh-CN"/>
                </w:rPr>
                <w:t>What it solves</w:t>
              </w:r>
            </w:ins>
          </w:p>
        </w:tc>
        <w:tc>
          <w:tcPr>
            <w:tcW w:w="1500" w:type="dxa"/>
            <w:tcBorders>
              <w:top w:val="single" w:sz="4" w:space="0" w:color="auto"/>
              <w:left w:val="nil"/>
              <w:bottom w:val="single" w:sz="4" w:space="0" w:color="auto"/>
              <w:right w:val="single" w:sz="4" w:space="0" w:color="auto"/>
            </w:tcBorders>
            <w:shd w:val="clear" w:color="auto" w:fill="auto"/>
            <w:vAlign w:val="center"/>
            <w:hideMark/>
          </w:tcPr>
          <w:p w14:paraId="52A7185F" w14:textId="77777777" w:rsidR="00E52BBD" w:rsidRPr="00FB0FE9" w:rsidRDefault="00E52BBD" w:rsidP="00E52BBD">
            <w:pPr>
              <w:overflowPunct/>
              <w:autoSpaceDE/>
              <w:autoSpaceDN/>
              <w:adjustRightInd/>
              <w:spacing w:after="0"/>
              <w:textAlignment w:val="auto"/>
              <w:rPr>
                <w:ins w:id="40" w:author="韩鲁峰" w:date="2021-02-09T00:18:00Z"/>
                <w:rFonts w:eastAsia="等线"/>
                <w:color w:val="auto"/>
                <w:u w:val="single"/>
                <w:lang w:val="en-US" w:eastAsia="zh-CN"/>
              </w:rPr>
            </w:pPr>
            <w:ins w:id="41" w:author="韩鲁峰" w:date="2021-02-09T00:18:00Z">
              <w:r w:rsidRPr="00FB0FE9">
                <w:rPr>
                  <w:rFonts w:eastAsia="等线"/>
                  <w:color w:val="auto"/>
                  <w:u w:val="single"/>
                  <w:lang w:eastAsia="zh-CN"/>
                </w:rPr>
                <w:t>System impacts</w:t>
              </w:r>
            </w:ins>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6F5EE760" w14:textId="77777777" w:rsidR="00E52BBD" w:rsidRPr="00FB0FE9" w:rsidRDefault="00E52BBD" w:rsidP="00E52BBD">
            <w:pPr>
              <w:overflowPunct/>
              <w:autoSpaceDE/>
              <w:autoSpaceDN/>
              <w:adjustRightInd/>
              <w:spacing w:after="0"/>
              <w:textAlignment w:val="auto"/>
              <w:rPr>
                <w:ins w:id="42" w:author="韩鲁峰" w:date="2021-02-09T00:18:00Z"/>
                <w:rFonts w:eastAsia="等线"/>
                <w:color w:val="auto"/>
                <w:u w:val="single"/>
                <w:lang w:val="en-US" w:eastAsia="zh-CN"/>
              </w:rPr>
            </w:pPr>
            <w:ins w:id="43" w:author="韩鲁峰" w:date="2021-02-09T00:18:00Z">
              <w:r w:rsidRPr="00FB0FE9">
                <w:rPr>
                  <w:rFonts w:eastAsia="等线"/>
                  <w:color w:val="auto"/>
                  <w:u w:val="single"/>
                  <w:lang w:eastAsia="zh-CN"/>
                </w:rPr>
                <w:t>Pros/Cons</w:t>
              </w:r>
            </w:ins>
          </w:p>
        </w:tc>
        <w:tc>
          <w:tcPr>
            <w:tcW w:w="1262" w:type="dxa"/>
            <w:tcBorders>
              <w:top w:val="single" w:sz="4" w:space="0" w:color="auto"/>
              <w:left w:val="nil"/>
              <w:bottom w:val="single" w:sz="4" w:space="0" w:color="auto"/>
              <w:right w:val="single" w:sz="4" w:space="0" w:color="auto"/>
            </w:tcBorders>
            <w:shd w:val="clear" w:color="auto" w:fill="auto"/>
            <w:vAlign w:val="center"/>
            <w:hideMark/>
          </w:tcPr>
          <w:p w14:paraId="26DF392D" w14:textId="77777777" w:rsidR="00E52BBD" w:rsidRPr="00FB0FE9" w:rsidRDefault="00E52BBD" w:rsidP="00E52BBD">
            <w:pPr>
              <w:overflowPunct/>
              <w:autoSpaceDE/>
              <w:autoSpaceDN/>
              <w:adjustRightInd/>
              <w:spacing w:after="0"/>
              <w:textAlignment w:val="auto"/>
              <w:rPr>
                <w:ins w:id="44" w:author="韩鲁峰" w:date="2021-02-09T00:18:00Z"/>
                <w:rFonts w:eastAsia="等线"/>
                <w:color w:val="auto"/>
                <w:u w:val="single"/>
                <w:lang w:val="en-US" w:eastAsia="zh-CN"/>
              </w:rPr>
            </w:pPr>
            <w:ins w:id="45" w:author="韩鲁峰" w:date="2021-02-09T00:18:00Z">
              <w:r w:rsidRPr="00FB0FE9">
                <w:rPr>
                  <w:rFonts w:eastAsia="等线"/>
                  <w:color w:val="auto"/>
                  <w:u w:val="single"/>
                  <w:lang w:eastAsia="zh-CN"/>
                </w:rPr>
                <w:t>Solutions</w:t>
              </w:r>
            </w:ins>
          </w:p>
        </w:tc>
      </w:tr>
      <w:tr w:rsidR="00E52BBD" w:rsidRPr="00FB0FE9" w14:paraId="63444B80" w14:textId="77777777" w:rsidTr="00D645EF">
        <w:trPr>
          <w:trHeight w:val="1536"/>
          <w:ins w:id="46" w:author="韩鲁峰" w:date="2021-02-09T00:18:00Z"/>
        </w:trPr>
        <w:tc>
          <w:tcPr>
            <w:tcW w:w="1420" w:type="dxa"/>
            <w:tcBorders>
              <w:top w:val="nil"/>
              <w:left w:val="single" w:sz="4" w:space="0" w:color="auto"/>
              <w:bottom w:val="single" w:sz="4" w:space="0" w:color="auto"/>
              <w:right w:val="single" w:sz="4" w:space="0" w:color="auto"/>
            </w:tcBorders>
            <w:shd w:val="clear" w:color="auto" w:fill="auto"/>
            <w:vAlign w:val="center"/>
            <w:hideMark/>
          </w:tcPr>
          <w:p w14:paraId="2DFC3715" w14:textId="5BA084D7" w:rsidR="00E52BBD" w:rsidRPr="00FB0FE9" w:rsidRDefault="009701B2" w:rsidP="00E52BBD">
            <w:pPr>
              <w:overflowPunct/>
              <w:autoSpaceDE/>
              <w:autoSpaceDN/>
              <w:adjustRightInd/>
              <w:spacing w:after="0"/>
              <w:textAlignment w:val="auto"/>
              <w:rPr>
                <w:ins w:id="47" w:author="韩鲁峰" w:date="2021-02-09T00:18:00Z"/>
                <w:rFonts w:eastAsia="等线"/>
                <w:color w:val="auto"/>
                <w:lang w:val="en-US" w:eastAsia="zh-CN"/>
              </w:rPr>
            </w:pPr>
            <w:ins w:id="48" w:author="韩鲁峰" w:date="2021-02-18T15:24:00Z">
              <w:r w:rsidRPr="00FB0FE9">
                <w:rPr>
                  <w:rFonts w:eastAsia="等线"/>
                  <w:color w:val="auto"/>
                  <w:lang w:val="en-US" w:eastAsia="zh-CN"/>
                </w:rPr>
                <w:t>UAC</w:t>
              </w:r>
              <w:r>
                <w:rPr>
                  <w:rFonts w:eastAsia="等线"/>
                  <w:color w:val="auto"/>
                  <w:lang w:val="en-US" w:eastAsia="zh-CN"/>
                </w:rPr>
                <w:t xml:space="preserve"> or </w:t>
              </w:r>
              <w:r>
                <w:t>NAS-level congestion control</w:t>
              </w:r>
            </w:ins>
          </w:p>
        </w:tc>
        <w:tc>
          <w:tcPr>
            <w:tcW w:w="1900" w:type="dxa"/>
            <w:tcBorders>
              <w:top w:val="nil"/>
              <w:left w:val="nil"/>
              <w:bottom w:val="single" w:sz="4" w:space="0" w:color="auto"/>
              <w:right w:val="single" w:sz="4" w:space="0" w:color="auto"/>
            </w:tcBorders>
            <w:shd w:val="clear" w:color="auto" w:fill="auto"/>
            <w:vAlign w:val="center"/>
            <w:hideMark/>
          </w:tcPr>
          <w:p w14:paraId="7B405D9C" w14:textId="254C83EB" w:rsidR="0054369E" w:rsidRDefault="004C6049" w:rsidP="00E52BBD">
            <w:pPr>
              <w:overflowPunct/>
              <w:autoSpaceDE/>
              <w:autoSpaceDN/>
              <w:adjustRightInd/>
              <w:spacing w:after="0"/>
              <w:textAlignment w:val="auto"/>
              <w:rPr>
                <w:ins w:id="49" w:author="韩鲁峰" w:date="2021-02-16T21:37:00Z"/>
                <w:rFonts w:eastAsia="等线"/>
                <w:color w:val="auto"/>
                <w:lang w:val="en-US" w:eastAsia="zh-CN"/>
              </w:rPr>
            </w:pPr>
            <w:ins w:id="50" w:author="韩鲁峰" w:date="2021-02-16T21:46:00Z">
              <w:r>
                <w:rPr>
                  <w:rFonts w:eastAsia="等线"/>
                  <w:color w:val="auto"/>
                  <w:lang w:val="en-US" w:eastAsia="zh-CN"/>
                </w:rPr>
                <w:t xml:space="preserve">UAC: </w:t>
              </w:r>
            </w:ins>
            <w:ins w:id="51" w:author="韩鲁峰" w:date="2021-02-16T21:43:00Z">
              <w:r w:rsidR="00951385">
                <w:rPr>
                  <w:rFonts w:eastAsia="等线" w:hint="eastAsia"/>
                  <w:color w:val="auto"/>
                  <w:lang w:val="en-US" w:eastAsia="zh-CN"/>
                </w:rPr>
                <w:t>p</w:t>
              </w:r>
              <w:r w:rsidR="00951385">
                <w:rPr>
                  <w:rFonts w:eastAsia="等线"/>
                  <w:color w:val="auto"/>
                  <w:lang w:val="en-US" w:eastAsia="zh-CN"/>
                </w:rPr>
                <w:t xml:space="preserve">rovide </w:t>
              </w:r>
            </w:ins>
            <w:ins w:id="52" w:author="韩鲁峰" w:date="2021-02-18T12:28:00Z">
              <w:r w:rsidR="00CE4509">
                <w:rPr>
                  <w:rFonts w:eastAsia="等线"/>
                  <w:color w:val="auto"/>
                  <w:lang w:val="en-US" w:eastAsia="zh-CN"/>
                </w:rPr>
                <w:t xml:space="preserve">the </w:t>
              </w:r>
            </w:ins>
            <w:ins w:id="53" w:author="韩鲁峰" w:date="2021-02-16T21:45:00Z">
              <w:r>
                <w:rPr>
                  <w:rFonts w:eastAsia="等线"/>
                  <w:color w:val="auto"/>
                  <w:lang w:val="en-US" w:eastAsia="zh-CN"/>
                </w:rPr>
                <w:t>UEs with different probability to access</w:t>
              </w:r>
            </w:ins>
            <w:ins w:id="54" w:author="韩鲁峰" w:date="2021-02-16T21:46:00Z">
              <w:r>
                <w:rPr>
                  <w:rFonts w:eastAsia="等线"/>
                  <w:color w:val="auto"/>
                  <w:lang w:val="en-US" w:eastAsia="zh-CN"/>
                </w:rPr>
                <w:t xml:space="preserve"> the network</w:t>
              </w:r>
            </w:ins>
            <w:ins w:id="55" w:author="韩鲁峰" w:date="2021-02-16T21:49:00Z">
              <w:r>
                <w:rPr>
                  <w:rFonts w:eastAsia="等线"/>
                  <w:color w:val="auto"/>
                  <w:lang w:val="en-US" w:eastAsia="zh-CN"/>
                </w:rPr>
                <w:t>;</w:t>
              </w:r>
            </w:ins>
            <w:ins w:id="56" w:author="韩鲁峰" w:date="2021-02-16T21:50:00Z">
              <w:r>
                <w:rPr>
                  <w:rFonts w:eastAsia="等线"/>
                  <w:color w:val="auto"/>
                  <w:lang w:val="en-US" w:eastAsia="zh-CN"/>
                </w:rPr>
                <w:t xml:space="preserve"> or</w:t>
              </w:r>
            </w:ins>
          </w:p>
          <w:p w14:paraId="3FD9F96B" w14:textId="7F12CE5F" w:rsidR="00E52BBD" w:rsidRPr="00FB0FE9" w:rsidRDefault="004C6049" w:rsidP="00E52BBD">
            <w:pPr>
              <w:overflowPunct/>
              <w:autoSpaceDE/>
              <w:autoSpaceDN/>
              <w:adjustRightInd/>
              <w:spacing w:after="0"/>
              <w:textAlignment w:val="auto"/>
              <w:rPr>
                <w:ins w:id="57" w:author="韩鲁峰" w:date="2021-02-09T00:18:00Z"/>
                <w:rFonts w:eastAsia="等线"/>
                <w:color w:val="auto"/>
                <w:lang w:val="en-US" w:eastAsia="zh-CN"/>
              </w:rPr>
            </w:pPr>
            <w:ins w:id="58" w:author="韩鲁峰" w:date="2021-02-16T21:46:00Z">
              <w:r>
                <w:rPr>
                  <w:rFonts w:eastAsia="等线" w:hint="eastAsia"/>
                  <w:color w:val="auto"/>
                  <w:lang w:val="en-US" w:eastAsia="zh-CN"/>
                </w:rPr>
                <w:t>N</w:t>
              </w:r>
              <w:r>
                <w:rPr>
                  <w:rFonts w:eastAsia="等线"/>
                  <w:color w:val="auto"/>
                  <w:lang w:val="en-US" w:eastAsia="zh-CN"/>
                </w:rPr>
                <w:t xml:space="preserve">AS level congestion control: </w:t>
              </w:r>
            </w:ins>
            <w:ins w:id="59" w:author="韩鲁峰" w:date="2021-02-18T12:57:00Z">
              <w:r w:rsidR="00465D6D">
                <w:rPr>
                  <w:rFonts w:eastAsia="Batang"/>
                  <w:lang w:eastAsia="ko-KR"/>
                </w:rPr>
                <w:t>to</w:t>
              </w:r>
            </w:ins>
            <w:ins w:id="60" w:author="韩鲁峰" w:date="2021-02-17T11:28:00Z">
              <w:r w:rsidR="000F4147" w:rsidRPr="00CE2A90">
                <w:rPr>
                  <w:rFonts w:eastAsia="Batang" w:hint="eastAsia"/>
                  <w:lang w:eastAsia="ko-KR"/>
                </w:rPr>
                <w:t xml:space="preserve"> control</w:t>
              </w:r>
            </w:ins>
            <w:ins w:id="61" w:author="韩鲁峰" w:date="2021-02-17T11:27:00Z">
              <w:r w:rsidR="00D2206B" w:rsidRPr="00CE2A90">
                <w:rPr>
                  <w:rFonts w:eastAsia="Batang" w:hint="eastAsia"/>
                  <w:lang w:eastAsia="ko-KR"/>
                </w:rPr>
                <w:t xml:space="preserve"> </w:t>
              </w:r>
            </w:ins>
            <w:ins w:id="62" w:author="韩鲁峰" w:date="2021-02-18T12:57:00Z">
              <w:r w:rsidR="00465D6D">
                <w:rPr>
                  <w:rFonts w:eastAsia="Batang"/>
                  <w:lang w:eastAsia="ko-KR"/>
                </w:rPr>
                <w:t xml:space="preserve">the UE's access </w:t>
              </w:r>
            </w:ins>
            <w:ins w:id="63" w:author="韩鲁峰" w:date="2021-02-17T11:28:00Z">
              <w:r w:rsidR="000F4147">
                <w:rPr>
                  <w:rFonts w:eastAsia="Batang"/>
                  <w:lang w:eastAsia="ko-KR"/>
                </w:rPr>
                <w:t>by</w:t>
              </w:r>
            </w:ins>
            <w:ins w:id="64" w:author="韩鲁峰" w:date="2021-02-17T11:27:00Z">
              <w:r w:rsidR="00D2206B" w:rsidRPr="00CE2A90">
                <w:rPr>
                  <w:rFonts w:eastAsia="Batang" w:hint="eastAsia"/>
                  <w:lang w:eastAsia="ko-KR"/>
                </w:rPr>
                <w:t xml:space="preserve"> reject</w:t>
              </w:r>
            </w:ins>
            <w:ins w:id="65" w:author="韩鲁峰" w:date="2021-02-17T11:28:00Z">
              <w:r w:rsidR="000F4147">
                <w:rPr>
                  <w:rFonts w:eastAsia="Batang"/>
                  <w:lang w:eastAsia="ko-KR"/>
                </w:rPr>
                <w:t>ing</w:t>
              </w:r>
            </w:ins>
            <w:ins w:id="66" w:author="韩鲁峰" w:date="2021-02-17T11:27:00Z">
              <w:r w:rsidR="00D2206B" w:rsidRPr="00CE2A90">
                <w:rPr>
                  <w:rFonts w:eastAsia="Batang" w:hint="eastAsia"/>
                  <w:lang w:eastAsia="ko-KR"/>
                </w:rPr>
                <w:t xml:space="preserve"> 5G</w:t>
              </w:r>
            </w:ins>
            <w:ins w:id="67" w:author="韩鲁峰" w:date="2021-02-18T13:00:00Z">
              <w:r w:rsidR="00F86789">
                <w:rPr>
                  <w:rFonts w:eastAsia="Batang"/>
                  <w:lang w:eastAsia="ko-KR"/>
                </w:rPr>
                <w:t>MM</w:t>
              </w:r>
            </w:ins>
            <w:ins w:id="68" w:author="韩鲁峰" w:date="2021-02-17T11:27:00Z">
              <w:r w:rsidR="00D2206B" w:rsidRPr="00CE2A90">
                <w:rPr>
                  <w:rFonts w:eastAsia="Batang" w:hint="eastAsia"/>
                  <w:lang w:eastAsia="ko-KR"/>
                </w:rPr>
                <w:t xml:space="preserve"> signalling requests</w:t>
              </w:r>
            </w:ins>
            <w:ins w:id="69" w:author="韩鲁峰" w:date="2021-02-18T13:01:00Z">
              <w:r w:rsidR="009D2358">
                <w:rPr>
                  <w:rFonts w:eastAsia="Batang"/>
                  <w:lang w:eastAsia="ko-KR"/>
                </w:rPr>
                <w:t xml:space="preserve"> with proper parameters</w:t>
              </w:r>
            </w:ins>
            <w:ins w:id="70" w:author="韩鲁峰" w:date="2021-02-16T21:47:00Z">
              <w:r>
                <w:rPr>
                  <w:rFonts w:eastAsia="等线"/>
                  <w:color w:val="auto"/>
                  <w:lang w:val="en-US" w:eastAsia="zh-CN"/>
                </w:rPr>
                <w:t>;</w:t>
              </w:r>
            </w:ins>
          </w:p>
        </w:tc>
        <w:tc>
          <w:tcPr>
            <w:tcW w:w="1500" w:type="dxa"/>
            <w:tcBorders>
              <w:top w:val="nil"/>
              <w:left w:val="nil"/>
              <w:bottom w:val="single" w:sz="4" w:space="0" w:color="auto"/>
              <w:right w:val="single" w:sz="4" w:space="0" w:color="auto"/>
            </w:tcBorders>
            <w:shd w:val="clear" w:color="auto" w:fill="auto"/>
            <w:vAlign w:val="center"/>
            <w:hideMark/>
          </w:tcPr>
          <w:p w14:paraId="28426114" w14:textId="3735E140" w:rsidR="004C6049" w:rsidRPr="004C6049" w:rsidRDefault="004C6049" w:rsidP="00B358DD">
            <w:pPr>
              <w:overflowPunct/>
              <w:autoSpaceDE/>
              <w:autoSpaceDN/>
              <w:adjustRightInd/>
              <w:spacing w:after="0"/>
              <w:textAlignment w:val="auto"/>
              <w:rPr>
                <w:ins w:id="71" w:author="韩鲁峰" w:date="2021-02-09T00:18:00Z"/>
                <w:rFonts w:eastAsia="等线"/>
                <w:color w:val="auto"/>
                <w:lang w:val="en-US" w:eastAsia="zh-CN"/>
              </w:rPr>
            </w:pPr>
            <w:ins w:id="72" w:author="韩鲁峰" w:date="2021-02-16T21:48:00Z">
              <w:r>
                <w:rPr>
                  <w:rFonts w:eastAsia="等线"/>
                  <w:color w:val="auto"/>
                  <w:lang w:val="en-US" w:eastAsia="zh-CN"/>
                </w:rPr>
                <w:t>reus</w:t>
              </w:r>
            </w:ins>
            <w:ins w:id="73" w:author="韩鲁峰" w:date="2021-02-16T21:49:00Z">
              <w:r>
                <w:rPr>
                  <w:rFonts w:eastAsia="等线"/>
                  <w:color w:val="auto"/>
                  <w:lang w:val="en-US" w:eastAsia="zh-CN"/>
                </w:rPr>
                <w:t>ing</w:t>
              </w:r>
            </w:ins>
            <w:ins w:id="74" w:author="韩鲁峰" w:date="2021-02-16T21:48:00Z">
              <w:r>
                <w:rPr>
                  <w:rFonts w:eastAsia="等线"/>
                  <w:color w:val="auto"/>
                  <w:lang w:val="en-US" w:eastAsia="zh-CN"/>
                </w:rPr>
                <w:t xml:space="preserve"> </w:t>
              </w:r>
            </w:ins>
            <w:ins w:id="75" w:author="韩鲁峰" w:date="2021-02-09T00:18:00Z">
              <w:r w:rsidR="00E52BBD" w:rsidRPr="00FB0FE9">
                <w:rPr>
                  <w:rFonts w:eastAsia="等线"/>
                  <w:color w:val="auto"/>
                  <w:lang w:val="en-US" w:eastAsia="zh-CN"/>
                </w:rPr>
                <w:t xml:space="preserve">access category 3 (= </w:t>
              </w:r>
              <w:proofErr w:type="spellStart"/>
              <w:r w:rsidR="00E52BBD" w:rsidRPr="00FB0FE9">
                <w:rPr>
                  <w:rFonts w:eastAsia="等线"/>
                  <w:color w:val="auto"/>
                  <w:lang w:val="en-US" w:eastAsia="zh-CN"/>
                </w:rPr>
                <w:t>MO_sig</w:t>
              </w:r>
              <w:proofErr w:type="spellEnd"/>
              <w:r w:rsidR="00E52BBD" w:rsidRPr="00FB0FE9">
                <w:rPr>
                  <w:rFonts w:eastAsia="等线"/>
                  <w:color w:val="auto"/>
                  <w:lang w:val="en-US" w:eastAsia="zh-CN"/>
                </w:rPr>
                <w:t>)</w:t>
              </w:r>
            </w:ins>
            <w:ins w:id="76" w:author="韩鲁峰" w:date="2021-02-16T21:47:00Z">
              <w:r>
                <w:rPr>
                  <w:rFonts w:eastAsia="等线"/>
                  <w:color w:val="auto"/>
                  <w:lang w:val="en-US" w:eastAsia="zh-CN"/>
                </w:rPr>
                <w:t>;</w:t>
              </w:r>
            </w:ins>
          </w:p>
        </w:tc>
        <w:tc>
          <w:tcPr>
            <w:tcW w:w="3118" w:type="dxa"/>
            <w:tcBorders>
              <w:top w:val="nil"/>
              <w:left w:val="nil"/>
              <w:bottom w:val="single" w:sz="4" w:space="0" w:color="auto"/>
              <w:right w:val="single" w:sz="4" w:space="0" w:color="auto"/>
            </w:tcBorders>
            <w:shd w:val="clear" w:color="auto" w:fill="auto"/>
            <w:vAlign w:val="center"/>
            <w:hideMark/>
          </w:tcPr>
          <w:p w14:paraId="43E31699" w14:textId="77777777" w:rsidR="0054369E" w:rsidRDefault="00E52BBD" w:rsidP="00E52BBD">
            <w:pPr>
              <w:overflowPunct/>
              <w:autoSpaceDE/>
              <w:autoSpaceDN/>
              <w:adjustRightInd/>
              <w:spacing w:after="0"/>
              <w:textAlignment w:val="auto"/>
              <w:rPr>
                <w:ins w:id="77" w:author="韩鲁峰" w:date="2021-02-16T21:40:00Z"/>
                <w:rFonts w:eastAsia="等线"/>
                <w:color w:val="auto"/>
                <w:lang w:val="en-US" w:eastAsia="zh-CN"/>
              </w:rPr>
            </w:pPr>
            <w:ins w:id="78" w:author="韩鲁峰" w:date="2021-02-09T00:18:00Z">
              <w:r w:rsidRPr="00FB0FE9">
                <w:rPr>
                  <w:rFonts w:eastAsia="等线"/>
                  <w:color w:val="auto"/>
                  <w:lang w:val="en-US" w:eastAsia="zh-CN"/>
                </w:rPr>
                <w:t>Pros: reuse existing mechanism</w:t>
              </w:r>
            </w:ins>
          </w:p>
          <w:p w14:paraId="159302A0" w14:textId="6F6530F5" w:rsidR="00DB3413" w:rsidRPr="00FB0FE9" w:rsidRDefault="00E52BBD" w:rsidP="00DB3413">
            <w:pPr>
              <w:overflowPunct/>
              <w:autoSpaceDE/>
              <w:autoSpaceDN/>
              <w:adjustRightInd/>
              <w:spacing w:after="0"/>
              <w:textAlignment w:val="auto"/>
              <w:rPr>
                <w:ins w:id="79" w:author="韩鲁峰" w:date="2021-02-09T00:18:00Z"/>
                <w:rFonts w:eastAsia="等线"/>
                <w:color w:val="auto"/>
                <w:lang w:val="en-US" w:eastAsia="zh-CN"/>
              </w:rPr>
            </w:pPr>
            <w:ins w:id="80" w:author="韩鲁峰" w:date="2021-02-09T00:18:00Z">
              <w:r w:rsidRPr="00FB0FE9">
                <w:rPr>
                  <w:rFonts w:eastAsia="等线"/>
                  <w:color w:val="auto"/>
                  <w:lang w:val="en-US" w:eastAsia="zh-CN"/>
                </w:rPr>
                <w:t>Cons:</w:t>
              </w:r>
            </w:ins>
            <w:ins w:id="81" w:author="韩鲁峰" w:date="2021-02-16T21:38:00Z">
              <w:r w:rsidR="0054369E">
                <w:rPr>
                  <w:rFonts w:eastAsia="等线"/>
                  <w:color w:val="auto"/>
                  <w:lang w:val="en-US" w:eastAsia="zh-CN"/>
                </w:rPr>
                <w:t xml:space="preserve"> </w:t>
              </w:r>
            </w:ins>
          </w:p>
        </w:tc>
        <w:tc>
          <w:tcPr>
            <w:tcW w:w="1262" w:type="dxa"/>
            <w:tcBorders>
              <w:top w:val="nil"/>
              <w:left w:val="nil"/>
              <w:bottom w:val="single" w:sz="4" w:space="0" w:color="auto"/>
              <w:right w:val="single" w:sz="4" w:space="0" w:color="auto"/>
            </w:tcBorders>
            <w:shd w:val="clear" w:color="auto" w:fill="auto"/>
            <w:vAlign w:val="center"/>
            <w:hideMark/>
          </w:tcPr>
          <w:p w14:paraId="43D87D1B" w14:textId="77777777" w:rsidR="00E52BBD" w:rsidRPr="00FB0FE9" w:rsidRDefault="00E52BBD" w:rsidP="00E52BBD">
            <w:pPr>
              <w:overflowPunct/>
              <w:autoSpaceDE/>
              <w:autoSpaceDN/>
              <w:adjustRightInd/>
              <w:spacing w:after="0"/>
              <w:textAlignment w:val="auto"/>
              <w:rPr>
                <w:ins w:id="82" w:author="韩鲁峰" w:date="2021-02-09T00:18:00Z"/>
                <w:rFonts w:eastAsia="等线"/>
                <w:color w:val="auto"/>
                <w:lang w:val="en-US" w:eastAsia="zh-CN"/>
              </w:rPr>
            </w:pPr>
            <w:ins w:id="83" w:author="韩鲁峰" w:date="2021-02-09T00:18:00Z">
              <w:r w:rsidRPr="00FB0FE9">
                <w:rPr>
                  <w:rFonts w:eastAsia="等线"/>
                  <w:color w:val="auto"/>
                  <w:lang w:val="en-US" w:eastAsia="zh-CN"/>
                </w:rPr>
                <w:t>#45, #48</w:t>
              </w:r>
            </w:ins>
          </w:p>
        </w:tc>
      </w:tr>
      <w:tr w:rsidR="00E52BBD" w:rsidRPr="00FB0FE9" w14:paraId="503C0FF8" w14:textId="77777777" w:rsidTr="00D645EF">
        <w:trPr>
          <w:trHeight w:val="298"/>
          <w:ins w:id="84" w:author="韩鲁峰" w:date="2021-02-09T00:18:00Z"/>
        </w:trPr>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14:paraId="4E114D68" w14:textId="77777777" w:rsidR="00E52BBD" w:rsidRPr="00FB0FE9" w:rsidRDefault="00E52BBD" w:rsidP="00E52BBD">
            <w:pPr>
              <w:overflowPunct/>
              <w:autoSpaceDE/>
              <w:autoSpaceDN/>
              <w:adjustRightInd/>
              <w:spacing w:after="0"/>
              <w:textAlignment w:val="auto"/>
              <w:rPr>
                <w:ins w:id="85" w:author="韩鲁峰" w:date="2021-02-09T00:18:00Z"/>
                <w:rFonts w:eastAsia="等线"/>
                <w:color w:val="auto"/>
                <w:lang w:val="en-US" w:eastAsia="zh-CN"/>
              </w:rPr>
            </w:pPr>
            <w:ins w:id="86" w:author="韩鲁峰" w:date="2021-02-09T00:18:00Z">
              <w:r w:rsidRPr="00FB0FE9">
                <w:rPr>
                  <w:rFonts w:eastAsia="等线"/>
                  <w:color w:val="auto"/>
                  <w:lang w:val="en-US" w:eastAsia="zh-CN"/>
                </w:rPr>
                <w:t xml:space="preserve">the </w:t>
              </w:r>
            </w:ins>
            <w:ins w:id="87" w:author="韩鲁峰" w:date="2021-02-09T00:42:00Z">
              <w:r w:rsidR="00FD23AA" w:rsidRPr="00FB0FE9">
                <w:rPr>
                  <w:rFonts w:eastAsiaTheme="minorEastAsia"/>
                  <w:lang w:val="en-US" w:eastAsia="zh-CN"/>
                </w:rPr>
                <w:t xml:space="preserve">new </w:t>
              </w:r>
            </w:ins>
            <w:ins w:id="88" w:author="韩鲁峰" w:date="2021-02-09T00:18:00Z">
              <w:r w:rsidRPr="00FB0FE9">
                <w:rPr>
                  <w:rFonts w:eastAsia="等线"/>
                  <w:color w:val="auto"/>
                  <w:lang w:val="en-US" w:eastAsia="zh-CN"/>
                </w:rPr>
                <w:t>timer running in UE</w:t>
              </w:r>
            </w:ins>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08D37BCE" w14:textId="1DFA18D8" w:rsidR="00E52BBD" w:rsidRPr="00FB0FE9" w:rsidRDefault="00E52BBD" w:rsidP="00E52BBD">
            <w:pPr>
              <w:overflowPunct/>
              <w:autoSpaceDE/>
              <w:autoSpaceDN/>
              <w:adjustRightInd/>
              <w:spacing w:after="0"/>
              <w:textAlignment w:val="auto"/>
              <w:rPr>
                <w:ins w:id="89" w:author="韩鲁峰" w:date="2021-02-09T00:18:00Z"/>
                <w:rFonts w:eastAsia="等线"/>
                <w:color w:val="auto"/>
                <w:lang w:val="en-US" w:eastAsia="zh-CN"/>
              </w:rPr>
            </w:pPr>
            <w:ins w:id="90" w:author="韩鲁峰" w:date="2021-02-09T00:18:00Z">
              <w:r w:rsidRPr="00FB0FE9">
                <w:rPr>
                  <w:rFonts w:eastAsia="等线"/>
                  <w:color w:val="auto"/>
                  <w:lang w:val="en-US" w:eastAsia="zh-CN"/>
                </w:rPr>
                <w:t xml:space="preserve">stagger the </w:t>
              </w:r>
            </w:ins>
            <w:ins w:id="91" w:author="韩鲁峰" w:date="2021-02-10T18:57:00Z">
              <w:r w:rsidR="003955F5">
                <w:rPr>
                  <w:rFonts w:eastAsia="等线"/>
                  <w:color w:val="auto"/>
                  <w:lang w:val="en-US" w:eastAsia="zh-CN"/>
                </w:rPr>
                <w:t>time when the UE initiate</w:t>
              </w:r>
            </w:ins>
            <w:ins w:id="92" w:author="韩鲁峰" w:date="2021-02-10T18:58:00Z">
              <w:r w:rsidR="003955F5">
                <w:rPr>
                  <w:rFonts w:eastAsia="等线"/>
                  <w:color w:val="auto"/>
                  <w:lang w:val="en-US" w:eastAsia="zh-CN"/>
                </w:rPr>
                <w:t xml:space="preserve">s the </w:t>
              </w:r>
            </w:ins>
            <w:ins w:id="93" w:author="韩鲁峰" w:date="2021-02-16T21:19:00Z">
              <w:r w:rsidR="00770F6F">
                <w:rPr>
                  <w:rFonts w:eastAsia="等线"/>
                  <w:color w:val="auto"/>
                  <w:lang w:val="en-US" w:eastAsia="zh-CN"/>
                </w:rPr>
                <w:t>selection o</w:t>
              </w:r>
              <w:r w:rsidR="00F8538B">
                <w:rPr>
                  <w:rFonts w:eastAsia="等线"/>
                  <w:color w:val="auto"/>
                  <w:lang w:val="en-US" w:eastAsia="zh-CN"/>
                </w:rPr>
                <w:t>r the</w:t>
              </w:r>
              <w:r w:rsidR="00770F6F">
                <w:rPr>
                  <w:rFonts w:eastAsia="等线"/>
                  <w:color w:val="auto"/>
                  <w:lang w:val="en-US" w:eastAsia="zh-CN"/>
                </w:rPr>
                <w:t xml:space="preserve"> </w:t>
              </w:r>
              <w:r w:rsidR="00F8538B">
                <w:rPr>
                  <w:rFonts w:eastAsia="等线"/>
                  <w:color w:val="auto"/>
                  <w:lang w:val="en-US" w:eastAsia="zh-CN"/>
                </w:rPr>
                <w:t xml:space="preserve">registration </w:t>
              </w:r>
            </w:ins>
            <w:ins w:id="94" w:author="韩鲁峰" w:date="2021-02-09T00:18:00Z">
              <w:r w:rsidRPr="00FB0FE9">
                <w:rPr>
                  <w:rFonts w:eastAsia="等线"/>
                  <w:color w:val="auto"/>
                  <w:lang w:val="en-US" w:eastAsia="zh-CN"/>
                </w:rPr>
                <w:t>to the PLMN previously with Disaster Condition</w:t>
              </w:r>
            </w:ins>
          </w:p>
        </w:tc>
        <w:tc>
          <w:tcPr>
            <w:tcW w:w="1500" w:type="dxa"/>
            <w:vMerge w:val="restart"/>
            <w:tcBorders>
              <w:top w:val="nil"/>
              <w:left w:val="single" w:sz="4" w:space="0" w:color="auto"/>
              <w:bottom w:val="single" w:sz="4" w:space="0" w:color="auto"/>
              <w:right w:val="single" w:sz="4" w:space="0" w:color="auto"/>
            </w:tcBorders>
            <w:shd w:val="clear" w:color="auto" w:fill="auto"/>
            <w:vAlign w:val="center"/>
            <w:hideMark/>
          </w:tcPr>
          <w:p w14:paraId="34414C54" w14:textId="77777777" w:rsidR="00E52BBD" w:rsidRPr="00FB0FE9" w:rsidRDefault="00E52BBD" w:rsidP="00E52BBD">
            <w:pPr>
              <w:overflowPunct/>
              <w:autoSpaceDE/>
              <w:autoSpaceDN/>
              <w:adjustRightInd/>
              <w:spacing w:after="0"/>
              <w:textAlignment w:val="auto"/>
              <w:rPr>
                <w:ins w:id="95" w:author="韩鲁峰" w:date="2021-02-09T00:18:00Z"/>
                <w:rFonts w:eastAsia="等线"/>
                <w:color w:val="auto"/>
                <w:lang w:val="en-US" w:eastAsia="zh-CN"/>
              </w:rPr>
            </w:pPr>
            <w:ins w:id="96" w:author="韩鲁峰" w:date="2021-02-09T00:18:00Z">
              <w:r w:rsidRPr="00FB0FE9">
                <w:rPr>
                  <w:rFonts w:eastAsia="等线"/>
                  <w:color w:val="auto"/>
                  <w:lang w:val="en-US" w:eastAsia="zh-CN"/>
                </w:rPr>
                <w:t xml:space="preserve">UE, AMF, </w:t>
              </w:r>
            </w:ins>
            <w:ins w:id="97" w:author="韩鲁峰" w:date="2021-02-09T00:49:00Z">
              <w:r w:rsidR="009914D0">
                <w:rPr>
                  <w:rFonts w:eastAsia="等线"/>
                  <w:color w:val="auto"/>
                  <w:lang w:val="en-US" w:eastAsia="zh-CN"/>
                </w:rPr>
                <w:t xml:space="preserve">(possible </w:t>
              </w:r>
            </w:ins>
            <w:ins w:id="98" w:author="韩鲁峰" w:date="2021-02-09T00:18:00Z">
              <w:r w:rsidRPr="00FB0FE9">
                <w:rPr>
                  <w:rFonts w:eastAsia="等线"/>
                  <w:color w:val="auto"/>
                  <w:lang w:val="en-US" w:eastAsia="zh-CN"/>
                </w:rPr>
                <w:t>UDM, RAN</w:t>
              </w:r>
            </w:ins>
            <w:ins w:id="99" w:author="韩鲁峰" w:date="2021-02-09T00:49:00Z">
              <w:r w:rsidR="009914D0">
                <w:rPr>
                  <w:rFonts w:eastAsia="等线"/>
                  <w:color w:val="auto"/>
                  <w:lang w:val="en-US" w:eastAsia="zh-CN"/>
                </w:rPr>
                <w:t>)</w:t>
              </w:r>
            </w:ins>
          </w:p>
        </w:tc>
        <w:tc>
          <w:tcPr>
            <w:tcW w:w="3118" w:type="dxa"/>
            <w:vMerge w:val="restart"/>
            <w:tcBorders>
              <w:top w:val="nil"/>
              <w:left w:val="single" w:sz="4" w:space="0" w:color="auto"/>
              <w:bottom w:val="single" w:sz="4" w:space="0" w:color="auto"/>
              <w:right w:val="single" w:sz="4" w:space="0" w:color="auto"/>
            </w:tcBorders>
            <w:shd w:val="clear" w:color="auto" w:fill="auto"/>
            <w:vAlign w:val="center"/>
            <w:hideMark/>
          </w:tcPr>
          <w:p w14:paraId="371FD458" w14:textId="77777777" w:rsidR="0054369E" w:rsidRDefault="00E52BBD" w:rsidP="00E52BBD">
            <w:pPr>
              <w:overflowPunct/>
              <w:autoSpaceDE/>
              <w:autoSpaceDN/>
              <w:adjustRightInd/>
              <w:spacing w:after="0"/>
              <w:textAlignment w:val="auto"/>
              <w:rPr>
                <w:ins w:id="100" w:author="韩鲁峰" w:date="2021-02-16T21:40:00Z"/>
                <w:rFonts w:eastAsia="等线"/>
                <w:color w:val="auto"/>
                <w:lang w:val="en-US" w:eastAsia="zh-CN"/>
              </w:rPr>
            </w:pPr>
            <w:ins w:id="101" w:author="韩鲁峰" w:date="2021-02-09T00:18:00Z">
              <w:r w:rsidRPr="00FB0FE9">
                <w:rPr>
                  <w:rFonts w:eastAsia="等线"/>
                  <w:color w:val="auto"/>
                  <w:lang w:val="en-US" w:eastAsia="zh-CN"/>
                </w:rPr>
                <w:t>Pros: control the returning of the UE in a comparatively more manageable way;</w:t>
              </w:r>
            </w:ins>
          </w:p>
          <w:p w14:paraId="4819F8B9" w14:textId="577473EF" w:rsidR="00E52BBD" w:rsidRPr="00FB0FE9" w:rsidRDefault="00E52BBD" w:rsidP="00E52BBD">
            <w:pPr>
              <w:overflowPunct/>
              <w:autoSpaceDE/>
              <w:autoSpaceDN/>
              <w:adjustRightInd/>
              <w:spacing w:after="0"/>
              <w:textAlignment w:val="auto"/>
              <w:rPr>
                <w:ins w:id="102" w:author="韩鲁峰" w:date="2021-02-09T00:18:00Z"/>
                <w:rFonts w:eastAsia="等线"/>
                <w:color w:val="auto"/>
                <w:lang w:val="en-US" w:eastAsia="zh-CN"/>
              </w:rPr>
            </w:pPr>
            <w:ins w:id="103" w:author="韩鲁峰" w:date="2021-02-09T00:18:00Z">
              <w:r w:rsidRPr="00FB0FE9">
                <w:rPr>
                  <w:rFonts w:eastAsia="等线"/>
                  <w:color w:val="auto"/>
                  <w:lang w:val="en-US" w:eastAsia="zh-CN"/>
                </w:rPr>
                <w:t>Cons:</w:t>
              </w:r>
            </w:ins>
          </w:p>
        </w:tc>
        <w:tc>
          <w:tcPr>
            <w:tcW w:w="1262" w:type="dxa"/>
            <w:vMerge w:val="restart"/>
            <w:tcBorders>
              <w:top w:val="nil"/>
              <w:left w:val="single" w:sz="4" w:space="0" w:color="auto"/>
              <w:bottom w:val="single" w:sz="4" w:space="0" w:color="auto"/>
              <w:right w:val="single" w:sz="4" w:space="0" w:color="auto"/>
            </w:tcBorders>
            <w:shd w:val="clear" w:color="auto" w:fill="auto"/>
            <w:vAlign w:val="center"/>
            <w:hideMark/>
          </w:tcPr>
          <w:p w14:paraId="2767B29E" w14:textId="77777777" w:rsidR="00E52BBD" w:rsidRPr="00FB0FE9" w:rsidRDefault="00E52BBD" w:rsidP="00E52BBD">
            <w:pPr>
              <w:overflowPunct/>
              <w:autoSpaceDE/>
              <w:autoSpaceDN/>
              <w:adjustRightInd/>
              <w:spacing w:after="0"/>
              <w:textAlignment w:val="auto"/>
              <w:rPr>
                <w:ins w:id="104" w:author="韩鲁峰" w:date="2021-02-09T00:18:00Z"/>
                <w:rFonts w:eastAsia="等线"/>
                <w:color w:val="auto"/>
                <w:lang w:val="en-US" w:eastAsia="zh-CN"/>
              </w:rPr>
            </w:pPr>
            <w:ins w:id="105" w:author="韩鲁峰" w:date="2021-02-09T00:18:00Z">
              <w:r w:rsidRPr="00FB0FE9">
                <w:rPr>
                  <w:rFonts w:eastAsia="等线"/>
                  <w:color w:val="auto"/>
                  <w:lang w:val="en-US" w:eastAsia="zh-CN"/>
                </w:rPr>
                <w:t>#27, #44, #46, #47, #49</w:t>
              </w:r>
            </w:ins>
          </w:p>
        </w:tc>
      </w:tr>
      <w:tr w:rsidR="00E52BBD" w:rsidRPr="00FB0FE9" w14:paraId="226922A0" w14:textId="77777777" w:rsidTr="00D645EF">
        <w:trPr>
          <w:trHeight w:val="1302"/>
          <w:ins w:id="106" w:author="韩鲁峰" w:date="2021-02-09T00:18:00Z"/>
        </w:trPr>
        <w:tc>
          <w:tcPr>
            <w:tcW w:w="1420" w:type="dxa"/>
            <w:vMerge/>
            <w:tcBorders>
              <w:top w:val="nil"/>
              <w:left w:val="single" w:sz="4" w:space="0" w:color="auto"/>
              <w:bottom w:val="single" w:sz="4" w:space="0" w:color="auto"/>
              <w:right w:val="single" w:sz="4" w:space="0" w:color="auto"/>
            </w:tcBorders>
            <w:vAlign w:val="center"/>
            <w:hideMark/>
          </w:tcPr>
          <w:p w14:paraId="2B3D7C41" w14:textId="77777777" w:rsidR="00E52BBD" w:rsidRPr="00FB0FE9" w:rsidRDefault="00E52BBD" w:rsidP="00E52BBD">
            <w:pPr>
              <w:overflowPunct/>
              <w:autoSpaceDE/>
              <w:autoSpaceDN/>
              <w:adjustRightInd/>
              <w:spacing w:after="0"/>
              <w:textAlignment w:val="auto"/>
              <w:rPr>
                <w:ins w:id="107" w:author="韩鲁峰" w:date="2021-02-09T00:18:00Z"/>
                <w:rFonts w:eastAsia="等线"/>
                <w:color w:val="auto"/>
                <w:lang w:val="en-US" w:eastAsia="zh-CN"/>
              </w:rPr>
            </w:pPr>
          </w:p>
        </w:tc>
        <w:tc>
          <w:tcPr>
            <w:tcW w:w="1900" w:type="dxa"/>
            <w:vMerge/>
            <w:tcBorders>
              <w:top w:val="nil"/>
              <w:left w:val="single" w:sz="4" w:space="0" w:color="auto"/>
              <w:bottom w:val="single" w:sz="4" w:space="0" w:color="auto"/>
              <w:right w:val="single" w:sz="4" w:space="0" w:color="auto"/>
            </w:tcBorders>
            <w:vAlign w:val="center"/>
            <w:hideMark/>
          </w:tcPr>
          <w:p w14:paraId="70D49750" w14:textId="77777777" w:rsidR="00E52BBD" w:rsidRPr="00FB0FE9" w:rsidRDefault="00E52BBD" w:rsidP="00E52BBD">
            <w:pPr>
              <w:overflowPunct/>
              <w:autoSpaceDE/>
              <w:autoSpaceDN/>
              <w:adjustRightInd/>
              <w:spacing w:after="0"/>
              <w:textAlignment w:val="auto"/>
              <w:rPr>
                <w:ins w:id="108" w:author="韩鲁峰" w:date="2021-02-09T00:18:00Z"/>
                <w:rFonts w:eastAsia="等线"/>
                <w:color w:val="auto"/>
                <w:lang w:val="en-US" w:eastAsia="zh-CN"/>
              </w:rPr>
            </w:pPr>
          </w:p>
        </w:tc>
        <w:tc>
          <w:tcPr>
            <w:tcW w:w="1500" w:type="dxa"/>
            <w:vMerge/>
            <w:tcBorders>
              <w:top w:val="nil"/>
              <w:left w:val="single" w:sz="4" w:space="0" w:color="auto"/>
              <w:bottom w:val="single" w:sz="4" w:space="0" w:color="auto"/>
              <w:right w:val="single" w:sz="4" w:space="0" w:color="auto"/>
            </w:tcBorders>
            <w:vAlign w:val="center"/>
            <w:hideMark/>
          </w:tcPr>
          <w:p w14:paraId="26BDBFC4" w14:textId="77777777" w:rsidR="00E52BBD" w:rsidRPr="00FB0FE9" w:rsidRDefault="00E52BBD" w:rsidP="00E52BBD">
            <w:pPr>
              <w:overflowPunct/>
              <w:autoSpaceDE/>
              <w:autoSpaceDN/>
              <w:adjustRightInd/>
              <w:spacing w:after="0"/>
              <w:textAlignment w:val="auto"/>
              <w:rPr>
                <w:ins w:id="109" w:author="韩鲁峰" w:date="2021-02-09T00:18:00Z"/>
                <w:rFonts w:eastAsia="等线"/>
                <w:color w:val="auto"/>
                <w:lang w:val="en-US" w:eastAsia="zh-CN"/>
              </w:rPr>
            </w:pPr>
          </w:p>
        </w:tc>
        <w:tc>
          <w:tcPr>
            <w:tcW w:w="3118" w:type="dxa"/>
            <w:vMerge/>
            <w:tcBorders>
              <w:top w:val="nil"/>
              <w:left w:val="single" w:sz="4" w:space="0" w:color="auto"/>
              <w:bottom w:val="single" w:sz="4" w:space="0" w:color="auto"/>
              <w:right w:val="single" w:sz="4" w:space="0" w:color="auto"/>
            </w:tcBorders>
            <w:vAlign w:val="center"/>
            <w:hideMark/>
          </w:tcPr>
          <w:p w14:paraId="587284AA" w14:textId="77777777" w:rsidR="00E52BBD" w:rsidRPr="00FB0FE9" w:rsidRDefault="00E52BBD" w:rsidP="00E52BBD">
            <w:pPr>
              <w:overflowPunct/>
              <w:autoSpaceDE/>
              <w:autoSpaceDN/>
              <w:adjustRightInd/>
              <w:spacing w:after="0"/>
              <w:textAlignment w:val="auto"/>
              <w:rPr>
                <w:ins w:id="110" w:author="韩鲁峰" w:date="2021-02-09T00:18:00Z"/>
                <w:rFonts w:eastAsia="等线"/>
                <w:color w:val="auto"/>
                <w:lang w:val="en-US" w:eastAsia="zh-CN"/>
              </w:rPr>
            </w:pPr>
          </w:p>
        </w:tc>
        <w:tc>
          <w:tcPr>
            <w:tcW w:w="1262" w:type="dxa"/>
            <w:vMerge/>
            <w:tcBorders>
              <w:top w:val="nil"/>
              <w:left w:val="single" w:sz="4" w:space="0" w:color="auto"/>
              <w:bottom w:val="single" w:sz="4" w:space="0" w:color="auto"/>
              <w:right w:val="single" w:sz="4" w:space="0" w:color="auto"/>
            </w:tcBorders>
            <w:vAlign w:val="center"/>
            <w:hideMark/>
          </w:tcPr>
          <w:p w14:paraId="3C584C05" w14:textId="77777777" w:rsidR="00E52BBD" w:rsidRPr="00FB0FE9" w:rsidRDefault="00E52BBD" w:rsidP="00E52BBD">
            <w:pPr>
              <w:overflowPunct/>
              <w:autoSpaceDE/>
              <w:autoSpaceDN/>
              <w:adjustRightInd/>
              <w:spacing w:after="0"/>
              <w:textAlignment w:val="auto"/>
              <w:rPr>
                <w:ins w:id="111" w:author="韩鲁峰" w:date="2021-02-09T00:18:00Z"/>
                <w:rFonts w:eastAsia="等线"/>
                <w:color w:val="auto"/>
                <w:lang w:val="en-US" w:eastAsia="zh-CN"/>
              </w:rPr>
            </w:pPr>
          </w:p>
        </w:tc>
      </w:tr>
      <w:tr w:rsidR="00E52BBD" w:rsidRPr="00FB0FE9" w14:paraId="01EFF235" w14:textId="77777777" w:rsidTr="00D645EF">
        <w:trPr>
          <w:trHeight w:val="298"/>
          <w:ins w:id="112" w:author="韩鲁峰" w:date="2021-02-09T00:18:00Z"/>
        </w:trPr>
        <w:tc>
          <w:tcPr>
            <w:tcW w:w="1420" w:type="dxa"/>
            <w:vMerge w:val="restart"/>
            <w:tcBorders>
              <w:top w:val="nil"/>
              <w:left w:val="single" w:sz="4" w:space="0" w:color="auto"/>
              <w:bottom w:val="single" w:sz="4" w:space="0" w:color="auto"/>
              <w:right w:val="single" w:sz="4" w:space="0" w:color="auto"/>
            </w:tcBorders>
            <w:shd w:val="clear" w:color="auto" w:fill="auto"/>
            <w:vAlign w:val="center"/>
            <w:hideMark/>
          </w:tcPr>
          <w:p w14:paraId="3662208E" w14:textId="77777777" w:rsidR="00E52BBD" w:rsidRPr="00FB0FE9" w:rsidRDefault="00E52BBD" w:rsidP="00E52BBD">
            <w:pPr>
              <w:overflowPunct/>
              <w:autoSpaceDE/>
              <w:autoSpaceDN/>
              <w:adjustRightInd/>
              <w:spacing w:after="0"/>
              <w:textAlignment w:val="auto"/>
              <w:rPr>
                <w:ins w:id="113" w:author="韩鲁峰" w:date="2021-02-09T00:18:00Z"/>
                <w:rFonts w:eastAsia="等线"/>
                <w:color w:val="auto"/>
                <w:lang w:val="en-US" w:eastAsia="zh-CN"/>
              </w:rPr>
            </w:pPr>
            <w:ins w:id="114" w:author="韩鲁峰" w:date="2021-02-09T00:18:00Z">
              <w:r w:rsidRPr="00FB0FE9">
                <w:rPr>
                  <w:rFonts w:eastAsia="等线"/>
                  <w:color w:val="auto"/>
                  <w:lang w:val="en-US" w:eastAsia="zh-CN"/>
                </w:rPr>
                <w:t xml:space="preserve">the </w:t>
              </w:r>
            </w:ins>
            <w:ins w:id="115" w:author="韩鲁峰" w:date="2021-02-09T00:42:00Z">
              <w:r w:rsidR="00FD23AA" w:rsidRPr="00FB0FE9">
                <w:rPr>
                  <w:rFonts w:eastAsiaTheme="minorEastAsia"/>
                  <w:lang w:val="en-US" w:eastAsia="zh-CN"/>
                </w:rPr>
                <w:t xml:space="preserve">new </w:t>
              </w:r>
            </w:ins>
            <w:ins w:id="116" w:author="韩鲁峰" w:date="2021-02-09T00:18:00Z">
              <w:r w:rsidRPr="00FB0FE9">
                <w:rPr>
                  <w:rFonts w:eastAsia="等线"/>
                  <w:color w:val="auto"/>
                  <w:lang w:val="en-US" w:eastAsia="zh-CN"/>
                </w:rPr>
                <w:t>timer running in Network</w:t>
              </w:r>
            </w:ins>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6D87A58D" w14:textId="18089E87" w:rsidR="00E52BBD" w:rsidRPr="00FB0FE9" w:rsidRDefault="00E52BBD" w:rsidP="00E52BBD">
            <w:pPr>
              <w:overflowPunct/>
              <w:autoSpaceDE/>
              <w:autoSpaceDN/>
              <w:adjustRightInd/>
              <w:spacing w:after="0"/>
              <w:textAlignment w:val="auto"/>
              <w:rPr>
                <w:ins w:id="117" w:author="韩鲁峰" w:date="2021-02-09T00:18:00Z"/>
                <w:rFonts w:eastAsia="等线"/>
                <w:color w:val="auto"/>
                <w:lang w:val="en-US" w:eastAsia="zh-CN"/>
              </w:rPr>
            </w:pPr>
            <w:ins w:id="118" w:author="韩鲁峰" w:date="2021-02-09T00:18:00Z">
              <w:r w:rsidRPr="00FB0FE9">
                <w:rPr>
                  <w:rFonts w:eastAsia="等线"/>
                  <w:color w:val="auto"/>
                  <w:lang w:val="en-US" w:eastAsia="zh-CN"/>
                </w:rPr>
                <w:t xml:space="preserve">stagger the </w:t>
              </w:r>
            </w:ins>
            <w:ins w:id="119" w:author="韩鲁峰" w:date="2021-02-10T18:51:00Z">
              <w:r w:rsidR="008E0E29">
                <w:rPr>
                  <w:rFonts w:eastAsia="等线"/>
                  <w:color w:val="auto"/>
                  <w:lang w:val="en-US" w:eastAsia="zh-CN"/>
                </w:rPr>
                <w:t xml:space="preserve">time to </w:t>
              </w:r>
            </w:ins>
            <w:ins w:id="120" w:author="韩鲁峰" w:date="2021-02-10T18:55:00Z">
              <w:r w:rsidR="0048624E">
                <w:rPr>
                  <w:rFonts w:eastAsia="等线"/>
                  <w:color w:val="auto"/>
                  <w:lang w:val="en-US" w:eastAsia="zh-CN"/>
                </w:rPr>
                <w:t>inform</w:t>
              </w:r>
            </w:ins>
            <w:ins w:id="121" w:author="韩鲁峰" w:date="2021-02-10T18:52:00Z">
              <w:r w:rsidR="008E0E29">
                <w:rPr>
                  <w:rFonts w:eastAsia="等线"/>
                  <w:color w:val="auto"/>
                  <w:lang w:val="en-US" w:eastAsia="zh-CN"/>
                </w:rPr>
                <w:t xml:space="preserve"> the UE </w:t>
              </w:r>
            </w:ins>
            <w:ins w:id="122" w:author="韩鲁峰" w:date="2021-02-10T18:57:00Z">
              <w:r w:rsidR="0048624E">
                <w:rPr>
                  <w:rFonts w:eastAsia="等线"/>
                  <w:color w:val="auto"/>
                  <w:lang w:val="en-US" w:eastAsia="zh-CN"/>
                </w:rPr>
                <w:t xml:space="preserve">that </w:t>
              </w:r>
            </w:ins>
            <w:ins w:id="123" w:author="韩鲁峰" w:date="2021-02-10T18:54:00Z">
              <w:r w:rsidR="008E0E29">
                <w:rPr>
                  <w:rFonts w:eastAsia="等线"/>
                  <w:color w:val="auto"/>
                  <w:lang w:val="en-US" w:eastAsia="zh-CN"/>
                </w:rPr>
                <w:t>the UE</w:t>
              </w:r>
              <w:r w:rsidR="0048624E">
                <w:rPr>
                  <w:rFonts w:eastAsia="等线"/>
                  <w:color w:val="auto"/>
                  <w:lang w:val="en-US" w:eastAsia="zh-CN"/>
                </w:rPr>
                <w:t xml:space="preserve"> </w:t>
              </w:r>
            </w:ins>
            <w:ins w:id="124" w:author="韩鲁峰" w:date="2021-02-10T18:57:00Z">
              <w:r w:rsidR="0048624E">
                <w:rPr>
                  <w:rFonts w:eastAsia="等线"/>
                  <w:color w:val="auto"/>
                  <w:lang w:val="en-US" w:eastAsia="zh-CN"/>
                </w:rPr>
                <w:t>can</w:t>
              </w:r>
            </w:ins>
            <w:ins w:id="125" w:author="韩鲁峰" w:date="2021-02-10T18:54:00Z">
              <w:r w:rsidR="0048624E">
                <w:rPr>
                  <w:rFonts w:eastAsia="等线"/>
                  <w:color w:val="auto"/>
                  <w:lang w:val="en-US" w:eastAsia="zh-CN"/>
                </w:rPr>
                <w:t xml:space="preserve"> return to </w:t>
              </w:r>
            </w:ins>
            <w:ins w:id="126" w:author="韩鲁峰" w:date="2021-02-09T00:18:00Z">
              <w:r w:rsidRPr="00FB0FE9">
                <w:rPr>
                  <w:rFonts w:eastAsia="等线"/>
                  <w:color w:val="auto"/>
                  <w:lang w:val="en-US" w:eastAsia="zh-CN"/>
                </w:rPr>
                <w:t>the PLMN previously with Disaster Condition</w:t>
              </w:r>
            </w:ins>
          </w:p>
        </w:tc>
        <w:tc>
          <w:tcPr>
            <w:tcW w:w="1500" w:type="dxa"/>
            <w:vMerge w:val="restart"/>
            <w:tcBorders>
              <w:top w:val="nil"/>
              <w:left w:val="single" w:sz="4" w:space="0" w:color="auto"/>
              <w:bottom w:val="single" w:sz="4" w:space="0" w:color="auto"/>
              <w:right w:val="single" w:sz="4" w:space="0" w:color="auto"/>
            </w:tcBorders>
            <w:shd w:val="clear" w:color="auto" w:fill="auto"/>
            <w:vAlign w:val="center"/>
            <w:hideMark/>
          </w:tcPr>
          <w:p w14:paraId="07E6F462" w14:textId="77777777" w:rsidR="00E52BBD" w:rsidRPr="00FB0FE9" w:rsidRDefault="009914D0" w:rsidP="00E52BBD">
            <w:pPr>
              <w:overflowPunct/>
              <w:autoSpaceDE/>
              <w:autoSpaceDN/>
              <w:adjustRightInd/>
              <w:spacing w:after="0"/>
              <w:textAlignment w:val="auto"/>
              <w:rPr>
                <w:ins w:id="127" w:author="韩鲁峰" w:date="2021-02-09T00:18:00Z"/>
                <w:rFonts w:eastAsia="等线"/>
                <w:color w:val="auto"/>
                <w:lang w:val="en-US" w:eastAsia="zh-CN"/>
              </w:rPr>
            </w:pPr>
            <w:ins w:id="128" w:author="韩鲁峰" w:date="2021-02-09T00:49:00Z">
              <w:r w:rsidRPr="00FB0FE9">
                <w:rPr>
                  <w:rFonts w:eastAsia="等线"/>
                  <w:color w:val="auto"/>
                  <w:lang w:val="en-US" w:eastAsia="zh-CN"/>
                </w:rPr>
                <w:t xml:space="preserve">UE, AMF, </w:t>
              </w:r>
              <w:r>
                <w:rPr>
                  <w:rFonts w:eastAsia="等线"/>
                  <w:color w:val="auto"/>
                  <w:lang w:val="en-US" w:eastAsia="zh-CN"/>
                </w:rPr>
                <w:t xml:space="preserve">(possible </w:t>
              </w:r>
              <w:r w:rsidRPr="00FB0FE9">
                <w:rPr>
                  <w:rFonts w:eastAsia="等线"/>
                  <w:color w:val="auto"/>
                  <w:lang w:val="en-US" w:eastAsia="zh-CN"/>
                </w:rPr>
                <w:t>UDM, RAN</w:t>
              </w:r>
              <w:r>
                <w:rPr>
                  <w:rFonts w:eastAsia="等线"/>
                  <w:color w:val="auto"/>
                  <w:lang w:val="en-US" w:eastAsia="zh-CN"/>
                </w:rPr>
                <w:t>)</w:t>
              </w:r>
            </w:ins>
          </w:p>
        </w:tc>
        <w:tc>
          <w:tcPr>
            <w:tcW w:w="3118" w:type="dxa"/>
            <w:vMerge w:val="restart"/>
            <w:tcBorders>
              <w:top w:val="nil"/>
              <w:left w:val="single" w:sz="4" w:space="0" w:color="auto"/>
              <w:bottom w:val="single" w:sz="4" w:space="0" w:color="auto"/>
              <w:right w:val="single" w:sz="4" w:space="0" w:color="auto"/>
            </w:tcBorders>
            <w:shd w:val="clear" w:color="auto" w:fill="auto"/>
            <w:vAlign w:val="center"/>
            <w:hideMark/>
          </w:tcPr>
          <w:p w14:paraId="22BDEE1A" w14:textId="77777777" w:rsidR="0054369E" w:rsidRDefault="00E52BBD" w:rsidP="00E52BBD">
            <w:pPr>
              <w:overflowPunct/>
              <w:autoSpaceDE/>
              <w:autoSpaceDN/>
              <w:adjustRightInd/>
              <w:spacing w:after="0"/>
              <w:textAlignment w:val="auto"/>
              <w:rPr>
                <w:ins w:id="129" w:author="韩鲁峰" w:date="2021-02-16T21:40:00Z"/>
                <w:rFonts w:eastAsia="等线"/>
                <w:color w:val="auto"/>
                <w:lang w:val="en-US" w:eastAsia="zh-CN"/>
              </w:rPr>
            </w:pPr>
            <w:ins w:id="130" w:author="韩鲁峰" w:date="2021-02-09T00:18:00Z">
              <w:r w:rsidRPr="00FB0FE9">
                <w:rPr>
                  <w:rFonts w:eastAsia="等线"/>
                  <w:color w:val="auto"/>
                  <w:lang w:val="en-US" w:eastAsia="zh-CN"/>
                </w:rPr>
                <w:t>Pros: the UE can perform normal service while the timer is running;</w:t>
              </w:r>
            </w:ins>
          </w:p>
          <w:p w14:paraId="423A0547" w14:textId="29907809" w:rsidR="00E52BBD" w:rsidRPr="00FB0FE9" w:rsidRDefault="00E52BBD" w:rsidP="00E52BBD">
            <w:pPr>
              <w:overflowPunct/>
              <w:autoSpaceDE/>
              <w:autoSpaceDN/>
              <w:adjustRightInd/>
              <w:spacing w:after="0"/>
              <w:textAlignment w:val="auto"/>
              <w:rPr>
                <w:ins w:id="131" w:author="韩鲁峰" w:date="2021-02-09T00:18:00Z"/>
                <w:rFonts w:eastAsia="等线"/>
                <w:color w:val="auto"/>
                <w:lang w:val="en-US" w:eastAsia="zh-CN"/>
              </w:rPr>
            </w:pPr>
            <w:ins w:id="132" w:author="韩鲁峰" w:date="2021-02-09T00:18:00Z">
              <w:r w:rsidRPr="00FB0FE9">
                <w:rPr>
                  <w:rFonts w:eastAsia="等线"/>
                  <w:color w:val="auto"/>
                  <w:lang w:val="en-US" w:eastAsia="zh-CN"/>
                </w:rPr>
                <w:t>Cons:</w:t>
              </w:r>
            </w:ins>
          </w:p>
        </w:tc>
        <w:tc>
          <w:tcPr>
            <w:tcW w:w="1262" w:type="dxa"/>
            <w:vMerge w:val="restart"/>
            <w:tcBorders>
              <w:top w:val="nil"/>
              <w:left w:val="single" w:sz="4" w:space="0" w:color="auto"/>
              <w:bottom w:val="single" w:sz="4" w:space="0" w:color="auto"/>
              <w:right w:val="single" w:sz="4" w:space="0" w:color="auto"/>
            </w:tcBorders>
            <w:shd w:val="clear" w:color="auto" w:fill="auto"/>
            <w:vAlign w:val="center"/>
            <w:hideMark/>
          </w:tcPr>
          <w:p w14:paraId="46E95F0B" w14:textId="77777777" w:rsidR="00E52BBD" w:rsidRPr="00FB0FE9" w:rsidRDefault="00E52BBD" w:rsidP="00E52BBD">
            <w:pPr>
              <w:overflowPunct/>
              <w:autoSpaceDE/>
              <w:autoSpaceDN/>
              <w:adjustRightInd/>
              <w:spacing w:after="0"/>
              <w:textAlignment w:val="auto"/>
              <w:rPr>
                <w:ins w:id="133" w:author="韩鲁峰" w:date="2021-02-09T00:18:00Z"/>
                <w:rFonts w:eastAsia="等线"/>
                <w:color w:val="auto"/>
                <w:lang w:val="en-US" w:eastAsia="zh-CN"/>
              </w:rPr>
            </w:pPr>
            <w:ins w:id="134" w:author="韩鲁峰" w:date="2021-02-09T00:18:00Z">
              <w:r w:rsidRPr="00FB0FE9">
                <w:rPr>
                  <w:rFonts w:eastAsia="等线"/>
                  <w:color w:val="auto"/>
                  <w:lang w:val="en-US" w:eastAsia="zh-CN"/>
                </w:rPr>
                <w:t>#31, #46</w:t>
              </w:r>
            </w:ins>
          </w:p>
        </w:tc>
      </w:tr>
      <w:tr w:rsidR="00E52BBD" w:rsidRPr="00FB0FE9" w14:paraId="1844BB1B" w14:textId="77777777" w:rsidTr="00D645EF">
        <w:trPr>
          <w:trHeight w:val="1272"/>
          <w:ins w:id="135" w:author="韩鲁峰" w:date="2021-02-09T00:18:00Z"/>
        </w:trPr>
        <w:tc>
          <w:tcPr>
            <w:tcW w:w="1420" w:type="dxa"/>
            <w:vMerge/>
            <w:tcBorders>
              <w:top w:val="nil"/>
              <w:left w:val="single" w:sz="4" w:space="0" w:color="auto"/>
              <w:bottom w:val="single" w:sz="4" w:space="0" w:color="auto"/>
              <w:right w:val="single" w:sz="4" w:space="0" w:color="auto"/>
            </w:tcBorders>
            <w:vAlign w:val="center"/>
            <w:hideMark/>
          </w:tcPr>
          <w:p w14:paraId="6D2B7A1F" w14:textId="77777777" w:rsidR="00E52BBD" w:rsidRPr="00FB0FE9" w:rsidRDefault="00E52BBD" w:rsidP="00E52BBD">
            <w:pPr>
              <w:overflowPunct/>
              <w:autoSpaceDE/>
              <w:autoSpaceDN/>
              <w:adjustRightInd/>
              <w:spacing w:after="0"/>
              <w:textAlignment w:val="auto"/>
              <w:rPr>
                <w:ins w:id="136" w:author="韩鲁峰" w:date="2021-02-09T00:18:00Z"/>
                <w:rFonts w:eastAsia="等线"/>
                <w:color w:val="auto"/>
                <w:lang w:val="en-US" w:eastAsia="zh-CN"/>
              </w:rPr>
            </w:pPr>
          </w:p>
        </w:tc>
        <w:tc>
          <w:tcPr>
            <w:tcW w:w="1900" w:type="dxa"/>
            <w:vMerge/>
            <w:tcBorders>
              <w:top w:val="nil"/>
              <w:left w:val="single" w:sz="4" w:space="0" w:color="auto"/>
              <w:bottom w:val="single" w:sz="4" w:space="0" w:color="auto"/>
              <w:right w:val="single" w:sz="4" w:space="0" w:color="auto"/>
            </w:tcBorders>
            <w:vAlign w:val="center"/>
            <w:hideMark/>
          </w:tcPr>
          <w:p w14:paraId="37F8F12C" w14:textId="77777777" w:rsidR="00E52BBD" w:rsidRPr="00FB0FE9" w:rsidRDefault="00E52BBD" w:rsidP="00E52BBD">
            <w:pPr>
              <w:overflowPunct/>
              <w:autoSpaceDE/>
              <w:autoSpaceDN/>
              <w:adjustRightInd/>
              <w:spacing w:after="0"/>
              <w:textAlignment w:val="auto"/>
              <w:rPr>
                <w:ins w:id="137" w:author="韩鲁峰" w:date="2021-02-09T00:18:00Z"/>
                <w:rFonts w:eastAsia="等线"/>
                <w:color w:val="auto"/>
                <w:lang w:val="en-US" w:eastAsia="zh-CN"/>
              </w:rPr>
            </w:pPr>
          </w:p>
        </w:tc>
        <w:tc>
          <w:tcPr>
            <w:tcW w:w="1500" w:type="dxa"/>
            <w:vMerge/>
            <w:tcBorders>
              <w:top w:val="nil"/>
              <w:left w:val="single" w:sz="4" w:space="0" w:color="auto"/>
              <w:bottom w:val="single" w:sz="4" w:space="0" w:color="auto"/>
              <w:right w:val="single" w:sz="4" w:space="0" w:color="auto"/>
            </w:tcBorders>
            <w:vAlign w:val="center"/>
            <w:hideMark/>
          </w:tcPr>
          <w:p w14:paraId="644903C4" w14:textId="77777777" w:rsidR="00E52BBD" w:rsidRPr="00FB0FE9" w:rsidRDefault="00E52BBD" w:rsidP="00E52BBD">
            <w:pPr>
              <w:overflowPunct/>
              <w:autoSpaceDE/>
              <w:autoSpaceDN/>
              <w:adjustRightInd/>
              <w:spacing w:after="0"/>
              <w:textAlignment w:val="auto"/>
              <w:rPr>
                <w:ins w:id="138" w:author="韩鲁峰" w:date="2021-02-09T00:18:00Z"/>
                <w:rFonts w:eastAsia="等线"/>
                <w:color w:val="auto"/>
                <w:lang w:val="en-US" w:eastAsia="zh-CN"/>
              </w:rPr>
            </w:pPr>
          </w:p>
        </w:tc>
        <w:tc>
          <w:tcPr>
            <w:tcW w:w="3118" w:type="dxa"/>
            <w:vMerge/>
            <w:tcBorders>
              <w:top w:val="nil"/>
              <w:left w:val="single" w:sz="4" w:space="0" w:color="auto"/>
              <w:bottom w:val="single" w:sz="4" w:space="0" w:color="auto"/>
              <w:right w:val="single" w:sz="4" w:space="0" w:color="auto"/>
            </w:tcBorders>
            <w:vAlign w:val="center"/>
            <w:hideMark/>
          </w:tcPr>
          <w:p w14:paraId="60226DC9" w14:textId="77777777" w:rsidR="00E52BBD" w:rsidRPr="00FB0FE9" w:rsidRDefault="00E52BBD" w:rsidP="00E52BBD">
            <w:pPr>
              <w:overflowPunct/>
              <w:autoSpaceDE/>
              <w:autoSpaceDN/>
              <w:adjustRightInd/>
              <w:spacing w:after="0"/>
              <w:textAlignment w:val="auto"/>
              <w:rPr>
                <w:ins w:id="139" w:author="韩鲁峰" w:date="2021-02-09T00:18:00Z"/>
                <w:rFonts w:eastAsia="等线"/>
                <w:color w:val="auto"/>
                <w:lang w:val="en-US" w:eastAsia="zh-CN"/>
              </w:rPr>
            </w:pPr>
          </w:p>
        </w:tc>
        <w:tc>
          <w:tcPr>
            <w:tcW w:w="1262" w:type="dxa"/>
            <w:vMerge/>
            <w:tcBorders>
              <w:top w:val="nil"/>
              <w:left w:val="single" w:sz="4" w:space="0" w:color="auto"/>
              <w:bottom w:val="single" w:sz="4" w:space="0" w:color="auto"/>
              <w:right w:val="single" w:sz="4" w:space="0" w:color="auto"/>
            </w:tcBorders>
            <w:vAlign w:val="center"/>
            <w:hideMark/>
          </w:tcPr>
          <w:p w14:paraId="23DAB454" w14:textId="77777777" w:rsidR="00E52BBD" w:rsidRPr="00FB0FE9" w:rsidRDefault="00E52BBD" w:rsidP="00E52BBD">
            <w:pPr>
              <w:overflowPunct/>
              <w:autoSpaceDE/>
              <w:autoSpaceDN/>
              <w:adjustRightInd/>
              <w:spacing w:after="0"/>
              <w:textAlignment w:val="auto"/>
              <w:rPr>
                <w:ins w:id="140" w:author="韩鲁峰" w:date="2021-02-09T00:18:00Z"/>
                <w:rFonts w:eastAsia="等线"/>
                <w:color w:val="auto"/>
                <w:lang w:val="en-US" w:eastAsia="zh-CN"/>
              </w:rPr>
            </w:pPr>
          </w:p>
        </w:tc>
      </w:tr>
    </w:tbl>
    <w:p w14:paraId="1FCAC451" w14:textId="77777777" w:rsidR="00E52BBD" w:rsidRDefault="00E52BBD" w:rsidP="00663228">
      <w:pPr>
        <w:rPr>
          <w:ins w:id="141" w:author="韩鲁峰" w:date="2021-02-09T00:18:00Z"/>
          <w:rFonts w:eastAsiaTheme="minorEastAsia"/>
          <w:lang w:val="en-US" w:eastAsia="zh-CN"/>
        </w:rPr>
      </w:pPr>
    </w:p>
    <w:p w14:paraId="40DA122B" w14:textId="1BC9A275" w:rsidR="00E52BBD" w:rsidRDefault="00EF22C2" w:rsidP="00663228">
      <w:pPr>
        <w:rPr>
          <w:ins w:id="142" w:author="韩鲁峰" w:date="2021-02-17T11:33:00Z"/>
          <w:rFonts w:eastAsiaTheme="minorEastAsia"/>
          <w:lang w:val="en-US" w:eastAsia="zh-CN"/>
        </w:rPr>
      </w:pPr>
      <w:ins w:id="143" w:author="韩鲁峰" w:date="2021-02-09T00:20:00Z">
        <w:r>
          <w:rPr>
            <w:rFonts w:eastAsiaTheme="minorEastAsia" w:hint="eastAsia"/>
            <w:lang w:val="en-US" w:eastAsia="zh-CN"/>
          </w:rPr>
          <w:lastRenderedPageBreak/>
          <w:t>S</w:t>
        </w:r>
        <w:r>
          <w:rPr>
            <w:rFonts w:eastAsiaTheme="minorEastAsia"/>
            <w:lang w:val="en-US" w:eastAsia="zh-CN"/>
          </w:rPr>
          <w:t xml:space="preserve">ol#45 and #48 </w:t>
        </w:r>
      </w:ins>
      <w:ins w:id="144" w:author="韩鲁峰" w:date="2021-02-09T00:23:00Z">
        <w:r w:rsidR="00881C12">
          <w:rPr>
            <w:lang w:eastAsia="zh-CN"/>
          </w:rPr>
          <w:t>have similar principles</w:t>
        </w:r>
        <w:r w:rsidR="00EF52DD">
          <w:rPr>
            <w:lang w:eastAsia="zh-CN"/>
          </w:rPr>
          <w:t xml:space="preserve"> and</w:t>
        </w:r>
        <w:r w:rsidR="00881C12">
          <w:rPr>
            <w:rFonts w:eastAsiaTheme="minorEastAsia"/>
            <w:lang w:val="en-US" w:eastAsia="zh-CN"/>
          </w:rPr>
          <w:t xml:space="preserve"> </w:t>
        </w:r>
      </w:ins>
      <w:ins w:id="145" w:author="韩鲁峰" w:date="2021-02-09T00:20:00Z">
        <w:r>
          <w:rPr>
            <w:rFonts w:eastAsiaTheme="minorEastAsia"/>
            <w:lang w:val="en-US" w:eastAsia="zh-CN"/>
          </w:rPr>
          <w:t>propose to use existing mechanisms</w:t>
        </w:r>
      </w:ins>
      <w:ins w:id="146" w:author="韩鲁峰" w:date="2021-02-09T00:21:00Z">
        <w:r w:rsidR="002A45E7">
          <w:rPr>
            <w:rFonts w:eastAsiaTheme="minorEastAsia"/>
            <w:lang w:val="en-US" w:eastAsia="zh-CN"/>
          </w:rPr>
          <w:t>.</w:t>
        </w:r>
      </w:ins>
    </w:p>
    <w:p w14:paraId="6B099FF9" w14:textId="6E34D18B" w:rsidR="00DB3413" w:rsidRDefault="00F209D5" w:rsidP="00DB3413">
      <w:pPr>
        <w:overflowPunct/>
        <w:autoSpaceDE/>
        <w:autoSpaceDN/>
        <w:adjustRightInd/>
        <w:spacing w:after="0"/>
        <w:textAlignment w:val="auto"/>
        <w:rPr>
          <w:ins w:id="147" w:author="韩鲁峰" w:date="2021-02-17T11:33:00Z"/>
          <w:rFonts w:eastAsia="Batang"/>
          <w:lang w:eastAsia="ko-KR"/>
        </w:rPr>
      </w:pPr>
      <w:ins w:id="148" w:author="韩鲁峰" w:date="2021-02-18T15:22:00Z">
        <w:r>
          <w:rPr>
            <w:rFonts w:eastAsiaTheme="minorEastAsia" w:hint="eastAsia"/>
            <w:lang w:val="en-US" w:eastAsia="zh-CN"/>
          </w:rPr>
          <w:t>However</w:t>
        </w:r>
      </w:ins>
      <w:ins w:id="149" w:author="韩鲁峰" w:date="2021-02-17T11:33:00Z">
        <w:r w:rsidR="00DB3413">
          <w:rPr>
            <w:rFonts w:eastAsiaTheme="minorEastAsia"/>
            <w:lang w:val="en-US" w:eastAsia="zh-CN"/>
          </w:rPr>
          <w:t xml:space="preserve">, </w:t>
        </w:r>
      </w:ins>
      <w:ins w:id="150" w:author="韩鲁峰" w:date="2021-02-17T11:34:00Z">
        <w:r w:rsidR="00DB3413">
          <w:rPr>
            <w:rFonts w:eastAsiaTheme="minorEastAsia"/>
            <w:lang w:val="en-US" w:eastAsia="zh-CN"/>
          </w:rPr>
          <w:t>using UAC</w:t>
        </w:r>
      </w:ins>
      <w:ins w:id="151" w:author="韩鲁峰" w:date="2021-02-17T11:33:00Z">
        <w:r w:rsidR="00DB3413">
          <w:rPr>
            <w:rFonts w:eastAsiaTheme="minorEastAsia"/>
            <w:lang w:val="en-US" w:eastAsia="zh-CN"/>
          </w:rPr>
          <w:t xml:space="preserve"> </w:t>
        </w:r>
        <w:r w:rsidR="00DB3413">
          <w:rPr>
            <w:rFonts w:eastAsia="等线" w:hint="eastAsia"/>
            <w:color w:val="auto"/>
            <w:lang w:val="en-US" w:eastAsia="zh-CN"/>
          </w:rPr>
          <w:t>can</w:t>
        </w:r>
        <w:r w:rsidR="00DB3413">
          <w:rPr>
            <w:rFonts w:eastAsia="等线"/>
            <w:color w:val="auto"/>
            <w:lang w:val="en-US" w:eastAsia="zh-CN"/>
          </w:rPr>
          <w:t xml:space="preserve">not distinguish </w:t>
        </w:r>
      </w:ins>
      <w:ins w:id="152" w:author="韩鲁峰" w:date="2021-02-17T11:53:00Z">
        <w:r w:rsidR="00D60436">
          <w:rPr>
            <w:rFonts w:eastAsia="等线"/>
            <w:color w:val="auto"/>
            <w:lang w:val="en-US" w:eastAsia="zh-CN"/>
          </w:rPr>
          <w:t xml:space="preserve">the </w:t>
        </w:r>
        <w:r w:rsidR="00D60436">
          <w:t>access attempts</w:t>
        </w:r>
        <w:r w:rsidR="00D60436">
          <w:rPr>
            <w:rFonts w:eastAsia="等线"/>
            <w:color w:val="auto"/>
            <w:lang w:val="en-US" w:eastAsia="zh-CN"/>
          </w:rPr>
          <w:t xml:space="preserve"> used for </w:t>
        </w:r>
      </w:ins>
      <w:ins w:id="153" w:author="韩鲁峰" w:date="2021-02-17T11:33:00Z">
        <w:r w:rsidR="00DB3413">
          <w:rPr>
            <w:rFonts w:eastAsia="等线"/>
            <w:color w:val="auto"/>
            <w:lang w:val="en-US" w:eastAsia="zh-CN"/>
          </w:rPr>
          <w:t xml:space="preserve">registration </w:t>
        </w:r>
      </w:ins>
      <w:ins w:id="154" w:author="韩鲁峰" w:date="2021-02-18T10:04:00Z">
        <w:r w:rsidR="00953E8B">
          <w:rPr>
            <w:rFonts w:eastAsia="等线"/>
            <w:color w:val="auto"/>
            <w:lang w:val="en-US" w:eastAsia="zh-CN"/>
          </w:rPr>
          <w:t>reque</w:t>
        </w:r>
      </w:ins>
      <w:ins w:id="155" w:author="韩鲁峰" w:date="2021-02-18T10:05:00Z">
        <w:r w:rsidR="00953E8B">
          <w:rPr>
            <w:rFonts w:eastAsia="等线"/>
            <w:color w:val="auto"/>
            <w:lang w:val="en-US" w:eastAsia="zh-CN"/>
          </w:rPr>
          <w:t>st</w:t>
        </w:r>
      </w:ins>
      <w:ins w:id="156" w:author="韩鲁峰" w:date="2021-02-17T11:33:00Z">
        <w:r w:rsidR="00DB3413">
          <w:rPr>
            <w:rFonts w:eastAsia="等线"/>
            <w:color w:val="auto"/>
            <w:lang w:val="en-US" w:eastAsia="zh-CN"/>
          </w:rPr>
          <w:t xml:space="preserve"> and</w:t>
        </w:r>
      </w:ins>
      <w:ins w:id="157" w:author="韩鲁峰" w:date="2021-02-17T11:55:00Z">
        <w:r w:rsidR="00691217" w:rsidRPr="00691217">
          <w:rPr>
            <w:rFonts w:eastAsia="等线"/>
            <w:color w:val="auto"/>
            <w:lang w:val="en-US" w:eastAsia="zh-CN"/>
          </w:rPr>
          <w:t xml:space="preserve"> </w:t>
        </w:r>
        <w:r w:rsidR="00691217">
          <w:rPr>
            <w:rFonts w:eastAsia="等线"/>
            <w:color w:val="auto"/>
            <w:lang w:val="en-US" w:eastAsia="zh-CN"/>
          </w:rPr>
          <w:t xml:space="preserve">the </w:t>
        </w:r>
        <w:r w:rsidR="00691217">
          <w:t>access attempts</w:t>
        </w:r>
        <w:r w:rsidR="00691217">
          <w:rPr>
            <w:rFonts w:eastAsia="等线"/>
            <w:color w:val="auto"/>
            <w:lang w:val="en-US" w:eastAsia="zh-CN"/>
          </w:rPr>
          <w:t xml:space="preserve"> used</w:t>
        </w:r>
      </w:ins>
      <w:ins w:id="158" w:author="韩鲁峰" w:date="2021-02-17T11:33:00Z">
        <w:r w:rsidR="00DB3413">
          <w:rPr>
            <w:rFonts w:eastAsia="等线"/>
            <w:color w:val="auto"/>
            <w:lang w:val="en-US" w:eastAsia="zh-CN"/>
          </w:rPr>
          <w:t xml:space="preserve"> </w:t>
        </w:r>
      </w:ins>
      <w:ins w:id="159" w:author="韩鲁峰" w:date="2021-02-17T11:54:00Z">
        <w:r w:rsidR="00691217">
          <w:rPr>
            <w:rFonts w:eastAsia="等线"/>
            <w:color w:val="auto"/>
            <w:lang w:val="en-US" w:eastAsia="zh-CN"/>
          </w:rPr>
          <w:t xml:space="preserve">for </w:t>
        </w:r>
      </w:ins>
      <w:ins w:id="160" w:author="韩鲁峰" w:date="2021-02-17T11:33:00Z">
        <w:r w:rsidR="00DB3413">
          <w:rPr>
            <w:rFonts w:eastAsia="等线"/>
            <w:color w:val="auto"/>
            <w:lang w:val="en-US" w:eastAsia="zh-CN"/>
          </w:rPr>
          <w:t>other</w:t>
        </w:r>
      </w:ins>
      <w:ins w:id="161" w:author="韩鲁峰" w:date="2021-02-17T11:53:00Z">
        <w:r w:rsidR="00D60436">
          <w:rPr>
            <w:rFonts w:eastAsia="等线"/>
            <w:color w:val="auto"/>
            <w:lang w:val="en-US" w:eastAsia="zh-CN"/>
          </w:rPr>
          <w:t xml:space="preserve"> types</w:t>
        </w:r>
      </w:ins>
      <w:ins w:id="162" w:author="韩鲁峰" w:date="2021-02-17T11:54:00Z">
        <w:r w:rsidR="00D60436">
          <w:rPr>
            <w:rFonts w:eastAsia="等线"/>
            <w:color w:val="auto"/>
            <w:lang w:val="en-US" w:eastAsia="zh-CN"/>
          </w:rPr>
          <w:t xml:space="preserve"> of</w:t>
        </w:r>
      </w:ins>
      <w:ins w:id="163" w:author="韩鲁峰" w:date="2021-02-17T11:33:00Z">
        <w:r w:rsidR="00DB3413">
          <w:rPr>
            <w:rFonts w:eastAsia="等线"/>
            <w:color w:val="auto"/>
            <w:lang w:val="en-US" w:eastAsia="zh-CN"/>
          </w:rPr>
          <w:t xml:space="preserve"> </w:t>
        </w:r>
        <w:r w:rsidR="00DB3413">
          <w:t>access attempt</w:t>
        </w:r>
      </w:ins>
      <w:ins w:id="164" w:author="韩鲁峰" w:date="2021-02-17T11:35:00Z">
        <w:r w:rsidR="00DB3413">
          <w:t>s</w:t>
        </w:r>
      </w:ins>
      <w:ins w:id="165" w:author="韩鲁峰" w:date="2021-02-17T11:33:00Z">
        <w:r w:rsidR="00DB3413">
          <w:t xml:space="preserve"> using </w:t>
        </w:r>
        <w:r w:rsidR="00DB3413" w:rsidRPr="00FB0FE9">
          <w:rPr>
            <w:rFonts w:eastAsia="等线"/>
            <w:color w:val="auto"/>
            <w:lang w:val="en-US" w:eastAsia="zh-CN"/>
          </w:rPr>
          <w:t>access category 3</w:t>
        </w:r>
        <w:r w:rsidR="00DB3413">
          <w:t xml:space="preserve"> (e.g. deregistration </w:t>
        </w:r>
      </w:ins>
      <w:ins w:id="166" w:author="韩鲁峰" w:date="2021-02-17T11:54:00Z">
        <w:r w:rsidR="00D60436">
          <w:t>request</w:t>
        </w:r>
      </w:ins>
      <w:ins w:id="167" w:author="韩鲁峰" w:date="2021-02-17T11:51:00Z">
        <w:r w:rsidR="00EA1812">
          <w:t>, Mobile originated location request, etc</w:t>
        </w:r>
      </w:ins>
      <w:ins w:id="168" w:author="韩鲁峰" w:date="2021-02-17T11:33:00Z">
        <w:r w:rsidR="00DB3413">
          <w:t>)</w:t>
        </w:r>
      </w:ins>
      <w:ins w:id="169" w:author="韩鲁峰" w:date="2021-02-17T11:35:00Z">
        <w:r w:rsidR="00DB3413">
          <w:rPr>
            <w:rFonts w:eastAsia="Batang"/>
            <w:lang w:eastAsia="ko-KR"/>
          </w:rPr>
          <w:t>.</w:t>
        </w:r>
      </w:ins>
    </w:p>
    <w:p w14:paraId="4ADCB547" w14:textId="77777777" w:rsidR="00DB3413" w:rsidRPr="00CE4509" w:rsidRDefault="00DB3413" w:rsidP="00DB3413">
      <w:pPr>
        <w:rPr>
          <w:ins w:id="170" w:author="韩鲁峰" w:date="2021-02-09T00:18:00Z"/>
          <w:rFonts w:eastAsiaTheme="minorEastAsia"/>
          <w:lang w:eastAsia="zh-CN"/>
        </w:rPr>
      </w:pPr>
    </w:p>
    <w:p w14:paraId="08F7E50D" w14:textId="77777777" w:rsidR="00EF22C2" w:rsidRDefault="00EF22C2" w:rsidP="00EF22C2">
      <w:pPr>
        <w:jc w:val="both"/>
        <w:rPr>
          <w:ins w:id="171" w:author="韩鲁峰" w:date="2021-02-09T00:21:00Z"/>
          <w:rFonts w:eastAsiaTheme="minorEastAsia"/>
          <w:lang w:val="en-US" w:eastAsia="zh-CN"/>
        </w:rPr>
      </w:pPr>
      <w:ins w:id="172" w:author="韩鲁峰" w:date="2021-02-09T00:21:00Z">
        <w:r w:rsidRPr="00777A8A">
          <w:rPr>
            <w:rFonts w:eastAsiaTheme="minorEastAsia"/>
            <w:lang w:val="en-US" w:eastAsia="zh-CN"/>
          </w:rPr>
          <w:t>Sol#27, #44, #46, #47, #49</w:t>
        </w:r>
        <w:r>
          <w:rPr>
            <w:rFonts w:eastAsiaTheme="minorEastAsia"/>
            <w:lang w:val="en-US" w:eastAsia="zh-CN"/>
          </w:rPr>
          <w:t xml:space="preserve"> </w:t>
        </w:r>
      </w:ins>
      <w:ins w:id="173" w:author="韩鲁峰" w:date="2021-02-09T00:23:00Z">
        <w:r w:rsidR="00EF52DD">
          <w:rPr>
            <w:rFonts w:eastAsiaTheme="minorEastAsia"/>
            <w:lang w:val="en-US" w:eastAsia="zh-CN"/>
          </w:rPr>
          <w:t xml:space="preserve">in some way have </w:t>
        </w:r>
        <w:r w:rsidR="00EF52DD">
          <w:rPr>
            <w:lang w:eastAsia="zh-CN"/>
          </w:rPr>
          <w:t xml:space="preserve">similar principles which </w:t>
        </w:r>
      </w:ins>
      <w:ins w:id="174" w:author="韩鲁峰" w:date="2021-02-09T00:21:00Z">
        <w:r>
          <w:rPr>
            <w:rFonts w:eastAsiaTheme="minorEastAsia"/>
            <w:lang w:val="en-US" w:eastAsia="zh-CN"/>
          </w:rPr>
          <w:t xml:space="preserve">propose to use </w:t>
        </w:r>
      </w:ins>
      <w:ins w:id="175" w:author="韩鲁峰" w:date="2021-02-09T00:39:00Z">
        <w:r w:rsidR="004F153C">
          <w:rPr>
            <w:rFonts w:eastAsiaTheme="minorEastAsia"/>
            <w:lang w:val="en-US" w:eastAsia="zh-CN"/>
          </w:rPr>
          <w:t xml:space="preserve">the </w:t>
        </w:r>
      </w:ins>
      <w:ins w:id="176" w:author="韩鲁峰" w:date="2021-02-09T00:21:00Z">
        <w:r>
          <w:rPr>
            <w:rFonts w:eastAsiaTheme="minorEastAsia"/>
            <w:lang w:val="en-US" w:eastAsia="zh-CN"/>
          </w:rPr>
          <w:t>timer that runs in UE to control the UE's returning to PLMN D.</w:t>
        </w:r>
      </w:ins>
      <w:ins w:id="177" w:author="韩鲁峰" w:date="2021-02-09T00:24:00Z">
        <w:r w:rsidR="00EF52DD">
          <w:rPr>
            <w:rFonts w:eastAsiaTheme="minorEastAsia"/>
            <w:lang w:val="en-US" w:eastAsia="zh-CN"/>
          </w:rPr>
          <w:t xml:space="preserve"> </w:t>
        </w:r>
      </w:ins>
      <w:ins w:id="178" w:author="韩鲁峰" w:date="2021-02-09T00:21:00Z">
        <w:r>
          <w:rPr>
            <w:rFonts w:eastAsiaTheme="minorEastAsia"/>
            <w:lang w:val="en-US" w:eastAsia="zh-CN"/>
          </w:rPr>
          <w:t xml:space="preserve">Yet, about </w:t>
        </w:r>
      </w:ins>
      <w:ins w:id="179" w:author="韩鲁峰" w:date="2021-02-09T00:24:00Z">
        <w:r w:rsidR="00EF52DD">
          <w:rPr>
            <w:rFonts w:eastAsiaTheme="minorEastAsia"/>
            <w:lang w:val="en-US" w:eastAsia="zh-CN"/>
          </w:rPr>
          <w:t xml:space="preserve">the details </w:t>
        </w:r>
      </w:ins>
      <w:ins w:id="180" w:author="韩鲁峰" w:date="2021-02-09T00:25:00Z">
        <w:r w:rsidR="00EF52DD">
          <w:rPr>
            <w:rFonts w:eastAsiaTheme="minorEastAsia"/>
            <w:lang w:val="en-US" w:eastAsia="zh-CN"/>
          </w:rPr>
          <w:t>to</w:t>
        </w:r>
      </w:ins>
      <w:ins w:id="181" w:author="韩鲁峰" w:date="2021-02-09T00:21:00Z">
        <w:r>
          <w:rPr>
            <w:rFonts w:eastAsiaTheme="minorEastAsia"/>
            <w:lang w:val="en-US" w:eastAsia="zh-CN"/>
          </w:rPr>
          <w:t xml:space="preserve"> </w:t>
        </w:r>
      </w:ins>
      <w:ins w:id="182" w:author="韩鲁峰" w:date="2021-02-09T00:25:00Z">
        <w:r w:rsidR="00EF52DD">
          <w:rPr>
            <w:rFonts w:eastAsiaTheme="minorEastAsia"/>
            <w:lang w:val="en-US" w:eastAsia="zh-CN"/>
          </w:rPr>
          <w:t>use</w:t>
        </w:r>
      </w:ins>
      <w:ins w:id="183" w:author="韩鲁峰" w:date="2021-02-09T00:21:00Z">
        <w:r>
          <w:rPr>
            <w:rFonts w:eastAsiaTheme="minorEastAsia"/>
            <w:lang w:val="en-US" w:eastAsia="zh-CN"/>
          </w:rPr>
          <w:t xml:space="preserve"> the timer there is some difference:</w:t>
        </w:r>
      </w:ins>
    </w:p>
    <w:p w14:paraId="291AC6A4" w14:textId="77777777" w:rsidR="00EF22C2" w:rsidRPr="00402E2C" w:rsidRDefault="00EF22C2" w:rsidP="00EF22C2">
      <w:pPr>
        <w:pStyle w:val="af0"/>
        <w:numPr>
          <w:ilvl w:val="0"/>
          <w:numId w:val="19"/>
        </w:numPr>
        <w:jc w:val="both"/>
        <w:rPr>
          <w:ins w:id="184" w:author="韩鲁峰" w:date="2021-02-09T00:21:00Z"/>
          <w:rFonts w:eastAsiaTheme="minorEastAsia"/>
          <w:lang w:val="en-US" w:eastAsia="zh-CN"/>
        </w:rPr>
      </w:pPr>
      <w:ins w:id="185" w:author="韩鲁峰" w:date="2021-02-09T00:21:00Z">
        <w:r w:rsidRPr="00402E2C">
          <w:rPr>
            <w:rFonts w:eastAsiaTheme="minorEastAsia"/>
            <w:lang w:val="en-US" w:eastAsia="zh-CN"/>
          </w:rPr>
          <w:t xml:space="preserve">Sol#27 requires that the UE </w:t>
        </w:r>
        <w:r w:rsidRPr="00402E2C">
          <w:rPr>
            <w:noProof/>
            <w:lang w:val="en-US"/>
          </w:rPr>
          <w:t>initially registered over the 3GPP access and also over the non-3GPP access to the same PLMN, which means that this solution may only be available in the scenario that the PLMN D deploys 3GPP access and non-3GPP access at the same time in the area where Disaster Condition occurs</w:t>
        </w:r>
      </w:ins>
      <w:ins w:id="186" w:author="韩鲁峰" w:date="2021-02-09T00:25:00Z">
        <w:r w:rsidR="00792B14">
          <w:rPr>
            <w:noProof/>
            <w:lang w:val="en-US"/>
          </w:rPr>
          <w:t>;</w:t>
        </w:r>
      </w:ins>
    </w:p>
    <w:p w14:paraId="03434DC9" w14:textId="77777777" w:rsidR="00EF22C2" w:rsidRPr="00402E2C" w:rsidRDefault="00EF22C2" w:rsidP="00EF22C2">
      <w:pPr>
        <w:pStyle w:val="af0"/>
        <w:numPr>
          <w:ilvl w:val="0"/>
          <w:numId w:val="19"/>
        </w:numPr>
        <w:jc w:val="both"/>
        <w:rPr>
          <w:ins w:id="187" w:author="韩鲁峰" w:date="2021-02-09T00:21:00Z"/>
          <w:rFonts w:eastAsiaTheme="minorEastAsia"/>
          <w:lang w:val="en-US" w:eastAsia="zh-CN"/>
        </w:rPr>
      </w:pPr>
      <w:ins w:id="188" w:author="韩鲁峰" w:date="2021-02-09T00:21:00Z">
        <w:r w:rsidRPr="00402E2C">
          <w:rPr>
            <w:rFonts w:eastAsiaTheme="minorEastAsia" w:hint="eastAsia"/>
            <w:lang w:val="en-US" w:eastAsia="zh-CN"/>
          </w:rPr>
          <w:t>S</w:t>
        </w:r>
        <w:r w:rsidRPr="00402E2C">
          <w:rPr>
            <w:rFonts w:eastAsiaTheme="minorEastAsia"/>
            <w:lang w:val="en-US" w:eastAsia="zh-CN"/>
          </w:rPr>
          <w:t>ol#46 requires that the UE starts the timer when receiving indication using RRC or NAS messages</w:t>
        </w:r>
      </w:ins>
      <w:ins w:id="189" w:author="韩鲁峰" w:date="2021-02-09T00:25:00Z">
        <w:r w:rsidR="00792B14">
          <w:rPr>
            <w:rFonts w:eastAsiaTheme="minorEastAsia"/>
            <w:lang w:val="en-US" w:eastAsia="zh-CN"/>
          </w:rPr>
          <w:t>; and</w:t>
        </w:r>
      </w:ins>
    </w:p>
    <w:p w14:paraId="480BC114" w14:textId="77777777" w:rsidR="00EF22C2" w:rsidRDefault="00EF22C2" w:rsidP="00EF22C2">
      <w:pPr>
        <w:pStyle w:val="af0"/>
        <w:numPr>
          <w:ilvl w:val="0"/>
          <w:numId w:val="19"/>
        </w:numPr>
        <w:jc w:val="both"/>
        <w:rPr>
          <w:ins w:id="190" w:author="韩鲁峰" w:date="2021-02-09T00:21:00Z"/>
        </w:rPr>
      </w:pPr>
      <w:ins w:id="191" w:author="韩鲁峰" w:date="2021-02-09T00:21:00Z">
        <w:r w:rsidRPr="00402E2C">
          <w:rPr>
            <w:rFonts w:eastAsiaTheme="minorEastAsia"/>
            <w:lang w:val="en-US" w:eastAsia="zh-CN"/>
          </w:rPr>
          <w:t xml:space="preserve">Sol#47 requires that the UE </w:t>
        </w:r>
        <w:r>
          <w:t xml:space="preserve">starts the timer when </w:t>
        </w:r>
        <w:r w:rsidRPr="00402E2C">
          <w:rPr>
            <w:rFonts w:eastAsiaTheme="minorEastAsia"/>
            <w:lang w:val="en-US" w:eastAsia="zh-CN"/>
          </w:rPr>
          <w:t>receiving</w:t>
        </w:r>
        <w:r>
          <w:t xml:space="preserve"> a NAS message (i.e. UE configuration update message with an indication of a timer value and a barring factor). At the same time, </w:t>
        </w:r>
        <w:r w:rsidRPr="00402E2C">
          <w:rPr>
            <w:rFonts w:eastAsiaTheme="minorEastAsia"/>
            <w:lang w:val="en-US" w:eastAsia="zh-CN"/>
          </w:rPr>
          <w:t>Sol#47</w:t>
        </w:r>
        <w:r>
          <w:t xml:space="preserve"> requires the PLMN A to be aware of a </w:t>
        </w:r>
        <w:r w:rsidRPr="00402E2C">
          <w:rPr>
            <w:noProof/>
            <w:lang w:val="en-US"/>
          </w:rPr>
          <w:t>‘winding down’ phase which may require the PLMN A to support extra functions and seems</w:t>
        </w:r>
      </w:ins>
      <w:ins w:id="192" w:author="韩鲁峰" w:date="2021-02-09T00:26:00Z">
        <w:r w:rsidR="00792B14">
          <w:rPr>
            <w:noProof/>
            <w:lang w:val="en-US"/>
          </w:rPr>
          <w:t xml:space="preserve"> </w:t>
        </w:r>
      </w:ins>
      <w:ins w:id="193" w:author="韩鲁峰" w:date="2021-02-09T00:21:00Z">
        <w:r w:rsidRPr="00402E2C">
          <w:rPr>
            <w:noProof/>
            <w:lang w:val="en-US"/>
          </w:rPr>
          <w:t>to be confirmed by operators.</w:t>
        </w:r>
      </w:ins>
    </w:p>
    <w:p w14:paraId="05FB0ACB" w14:textId="4FAEA0EC" w:rsidR="00EF22C2" w:rsidRDefault="00EF22C2" w:rsidP="00EF22C2">
      <w:pPr>
        <w:jc w:val="both"/>
        <w:rPr>
          <w:ins w:id="194" w:author="韩鲁峰" w:date="2021-02-09T00:21:00Z"/>
          <w:rFonts w:eastAsiaTheme="minorEastAsia"/>
          <w:lang w:val="en-US" w:eastAsia="zh-CN"/>
        </w:rPr>
      </w:pPr>
      <w:ins w:id="195" w:author="韩鲁峰" w:date="2021-02-09T00:21:00Z">
        <w:r>
          <w:rPr>
            <w:rFonts w:eastAsiaTheme="minorEastAsia" w:hint="eastAsia"/>
            <w:lang w:val="en-US" w:eastAsia="zh-CN"/>
          </w:rPr>
          <w:t>S</w:t>
        </w:r>
        <w:r>
          <w:rPr>
            <w:rFonts w:eastAsiaTheme="minorEastAsia"/>
            <w:lang w:val="en-US" w:eastAsia="zh-CN"/>
          </w:rPr>
          <w:t xml:space="preserve">ol#31, and #46 both propose that the PLMN A starts the timer and informs the UE when the timer expires, which can allow the UE to perform normal service while the timer is running, and thus give the UE </w:t>
        </w:r>
      </w:ins>
      <w:ins w:id="196" w:author="韩鲁峰" w:date="2021-02-09T00:39:00Z">
        <w:r w:rsidR="007B67FF">
          <w:rPr>
            <w:rFonts w:eastAsiaTheme="minorEastAsia"/>
            <w:lang w:val="en-US" w:eastAsia="zh-CN"/>
          </w:rPr>
          <w:t xml:space="preserve">a </w:t>
        </w:r>
      </w:ins>
      <w:ins w:id="197" w:author="韩鲁峰" w:date="2021-02-09T00:21:00Z">
        <w:r>
          <w:rPr>
            <w:rFonts w:eastAsiaTheme="minorEastAsia"/>
            <w:lang w:val="en-US" w:eastAsia="zh-CN"/>
          </w:rPr>
          <w:t xml:space="preserve">more comfortable </w:t>
        </w:r>
      </w:ins>
      <w:ins w:id="198" w:author="韩鲁峰" w:date="2021-02-18T10:06:00Z">
        <w:r w:rsidR="005F7270">
          <w:rPr>
            <w:rFonts w:eastAsiaTheme="minorEastAsia"/>
            <w:lang w:val="en-US" w:eastAsia="zh-CN"/>
          </w:rPr>
          <w:t>user</w:t>
        </w:r>
      </w:ins>
      <w:ins w:id="199" w:author="韩鲁峰" w:date="2021-02-09T00:27:00Z">
        <w:r w:rsidR="00D41785">
          <w:rPr>
            <w:rFonts w:eastAsiaTheme="minorEastAsia"/>
            <w:lang w:val="en-US" w:eastAsia="zh-CN"/>
          </w:rPr>
          <w:t xml:space="preserve"> </w:t>
        </w:r>
      </w:ins>
      <w:ins w:id="200" w:author="韩鲁峰" w:date="2021-02-09T00:21:00Z">
        <w:r>
          <w:rPr>
            <w:rFonts w:eastAsiaTheme="minorEastAsia"/>
            <w:lang w:val="en-US" w:eastAsia="zh-CN"/>
          </w:rPr>
          <w:t>experience.</w:t>
        </w:r>
      </w:ins>
    </w:p>
    <w:p w14:paraId="0AD9AECB" w14:textId="534DA773" w:rsidR="0022415F" w:rsidRDefault="00EF22C2" w:rsidP="007A7130">
      <w:pPr>
        <w:rPr>
          <w:rFonts w:eastAsiaTheme="minorEastAsia"/>
          <w:lang w:val="en-US" w:eastAsia="zh-CN"/>
        </w:rPr>
      </w:pPr>
      <w:ins w:id="201" w:author="韩鲁峰" w:date="2021-02-09T00:21:00Z">
        <w:r>
          <w:rPr>
            <w:rFonts w:eastAsiaTheme="minorEastAsia"/>
            <w:lang w:val="en-US" w:eastAsia="zh-CN"/>
          </w:rPr>
          <w:t xml:space="preserve">As the computation of the </w:t>
        </w:r>
      </w:ins>
      <w:ins w:id="202" w:author="韩鲁峰" w:date="2021-02-09T00:42:00Z">
        <w:r w:rsidR="00FD23AA">
          <w:rPr>
            <w:rFonts w:eastAsiaTheme="minorEastAsia"/>
            <w:lang w:val="en-US" w:eastAsia="zh-CN"/>
          </w:rPr>
          <w:t xml:space="preserve">new </w:t>
        </w:r>
      </w:ins>
      <w:ins w:id="203" w:author="韩鲁峰" w:date="2021-02-09T00:21:00Z">
        <w:r>
          <w:rPr>
            <w:rFonts w:eastAsiaTheme="minorEastAsia"/>
            <w:lang w:val="en-US" w:eastAsia="zh-CN"/>
          </w:rPr>
          <w:t xml:space="preserve">timer (running in the UE or the network) value may be affected by the UE's personal parameters (e.g. UE's priority) and the </w:t>
        </w:r>
        <w:proofErr w:type="spellStart"/>
        <w:r>
          <w:rPr>
            <w:rFonts w:eastAsiaTheme="minorEastAsia"/>
            <w:lang w:val="en-US" w:eastAsia="zh-CN"/>
          </w:rPr>
          <w:t>signal</w:t>
        </w:r>
      </w:ins>
      <w:ins w:id="204" w:author="韩鲁峰" w:date="2021-02-18T15:32:00Z">
        <w:r w:rsidR="000E0FBD">
          <w:rPr>
            <w:rFonts w:eastAsiaTheme="minorEastAsia"/>
            <w:lang w:val="en-US" w:eastAsia="zh-CN"/>
          </w:rPr>
          <w:t>l</w:t>
        </w:r>
      </w:ins>
      <w:ins w:id="205" w:author="韩鲁峰" w:date="2021-02-09T00:21:00Z">
        <w:r>
          <w:rPr>
            <w:rFonts w:eastAsiaTheme="minorEastAsia"/>
            <w:lang w:val="en-US" w:eastAsia="zh-CN"/>
          </w:rPr>
          <w:t>ing</w:t>
        </w:r>
        <w:proofErr w:type="spellEnd"/>
        <w:r>
          <w:rPr>
            <w:rFonts w:eastAsiaTheme="minorEastAsia"/>
            <w:lang w:val="en-US" w:eastAsia="zh-CN"/>
          </w:rPr>
          <w:t xml:space="preserve"> (i.e. NAS messages), using the </w:t>
        </w:r>
      </w:ins>
      <w:ins w:id="206" w:author="韩鲁峰" w:date="2021-02-09T00:42:00Z">
        <w:r w:rsidR="00FD23AA">
          <w:rPr>
            <w:rFonts w:eastAsiaTheme="minorEastAsia"/>
            <w:lang w:val="en-US" w:eastAsia="zh-CN"/>
          </w:rPr>
          <w:t xml:space="preserve">new </w:t>
        </w:r>
      </w:ins>
      <w:ins w:id="207" w:author="韩鲁峰" w:date="2021-02-09T00:21:00Z">
        <w:r>
          <w:rPr>
            <w:rFonts w:eastAsiaTheme="minorEastAsia"/>
            <w:lang w:val="en-US" w:eastAsia="zh-CN"/>
          </w:rPr>
          <w:t>timer allows the network to control the returning of the UE in a comparatively more manageable way.</w:t>
        </w:r>
      </w:ins>
    </w:p>
    <w:p w14:paraId="18EE180F" w14:textId="2F6598C2" w:rsidR="00761F20" w:rsidRPr="0042466D" w:rsidRDefault="00761F20" w:rsidP="00761F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52A5B1B" w14:textId="77777777" w:rsidR="008F2324" w:rsidRPr="004D3578" w:rsidRDefault="008F2324" w:rsidP="008F2324">
      <w:pPr>
        <w:pStyle w:val="1"/>
      </w:pPr>
      <w:bookmarkStart w:id="208" w:name="_Toc63345497"/>
      <w:r>
        <w:t>8</w:t>
      </w:r>
      <w:r w:rsidRPr="004D3578">
        <w:tab/>
      </w:r>
      <w:r>
        <w:t>Conclusions</w:t>
      </w:r>
      <w:bookmarkEnd w:id="208"/>
    </w:p>
    <w:p w14:paraId="74FE0586" w14:textId="77777777" w:rsidR="008F2324" w:rsidRDefault="008F2324" w:rsidP="008F2324">
      <w:pPr>
        <w:pStyle w:val="2"/>
        <w:rPr>
          <w:ins w:id="209" w:author="韩鲁峰" w:date="2021-02-17T11:11:00Z"/>
          <w:rFonts w:eastAsiaTheme="minorEastAsia"/>
          <w:lang w:eastAsia="zh-CN"/>
        </w:rPr>
      </w:pPr>
      <w:ins w:id="210" w:author="韩鲁峰" w:date="2021-02-17T11:11:00Z">
        <w:r>
          <w:t>8</w:t>
        </w:r>
        <w:r w:rsidRPr="00A97959">
          <w:t>.</w:t>
        </w:r>
        <w:r>
          <w:t>x</w:t>
        </w:r>
        <w:r w:rsidRPr="00A97959">
          <w:tab/>
        </w:r>
        <w:r>
          <w:t xml:space="preserve">Key Issue #8: </w:t>
        </w:r>
        <w:r>
          <w:rPr>
            <w:lang w:eastAsia="zh-CN"/>
          </w:rPr>
          <w:t>Prevention</w:t>
        </w:r>
        <w:r>
          <w:t xml:space="preserve"> of signalling overload by returning UEs in PLMN previously with Disaster Condition</w:t>
        </w:r>
      </w:ins>
    </w:p>
    <w:p w14:paraId="2B36EBBA" w14:textId="39BE8FC8" w:rsidR="008F2324" w:rsidRDefault="001E458E" w:rsidP="00761F20">
      <w:pPr>
        <w:pStyle w:val="B1"/>
        <w:ind w:left="0" w:firstLine="0"/>
        <w:rPr>
          <w:ins w:id="211" w:author="韩鲁峰" w:date="2021-02-17T12:10:00Z"/>
          <w:rFonts w:eastAsia="等线"/>
          <w:color w:val="auto"/>
          <w:lang w:val="en-US" w:eastAsia="zh-CN"/>
        </w:rPr>
      </w:pPr>
      <w:ins w:id="212" w:author="韩鲁峰" w:date="2021-02-17T11:40:00Z">
        <w:r>
          <w:rPr>
            <w:rFonts w:eastAsia="等线"/>
            <w:color w:val="auto"/>
            <w:lang w:val="en-US" w:eastAsia="zh-CN"/>
          </w:rPr>
          <w:t>T</w:t>
        </w:r>
        <w:r w:rsidRPr="00FB0FE9">
          <w:rPr>
            <w:rFonts w:eastAsia="等线"/>
            <w:color w:val="auto"/>
            <w:lang w:val="en-US" w:eastAsia="zh-CN"/>
          </w:rPr>
          <w:t xml:space="preserve">he </w:t>
        </w:r>
        <w:r w:rsidRPr="00FB0FE9">
          <w:rPr>
            <w:rFonts w:eastAsiaTheme="minorEastAsia"/>
            <w:lang w:val="en-US" w:eastAsia="zh-CN"/>
          </w:rPr>
          <w:t xml:space="preserve">new </w:t>
        </w:r>
        <w:r w:rsidRPr="00FB0FE9">
          <w:rPr>
            <w:rFonts w:eastAsia="等线"/>
            <w:color w:val="auto"/>
            <w:lang w:val="en-US" w:eastAsia="zh-CN"/>
          </w:rPr>
          <w:t>timer</w:t>
        </w:r>
      </w:ins>
      <w:ins w:id="213" w:author="韩鲁峰" w:date="2021-02-17T12:09:00Z">
        <w:r w:rsidR="00333A9A">
          <w:rPr>
            <w:rFonts w:eastAsia="等线"/>
            <w:color w:val="auto"/>
            <w:lang w:val="en-US" w:eastAsia="zh-CN"/>
          </w:rPr>
          <w:t>(s)</w:t>
        </w:r>
      </w:ins>
      <w:ins w:id="214" w:author="韩鲁峰" w:date="2021-02-17T11:40:00Z">
        <w:r w:rsidRPr="00FB0FE9">
          <w:rPr>
            <w:rFonts w:eastAsia="等线"/>
            <w:color w:val="auto"/>
            <w:lang w:val="en-US" w:eastAsia="zh-CN"/>
          </w:rPr>
          <w:t xml:space="preserve"> running in</w:t>
        </w:r>
      </w:ins>
      <w:ins w:id="215" w:author="韩鲁峰" w:date="2021-02-17T11:41:00Z">
        <w:r>
          <w:rPr>
            <w:rFonts w:eastAsia="等线"/>
            <w:color w:val="auto"/>
            <w:lang w:val="en-US" w:eastAsia="zh-CN"/>
          </w:rPr>
          <w:t xml:space="preserve"> </w:t>
        </w:r>
      </w:ins>
      <w:ins w:id="216" w:author="韩鲁峰" w:date="2021-02-17T12:11:00Z">
        <w:r w:rsidR="00F60115">
          <w:rPr>
            <w:rFonts w:eastAsia="等线"/>
            <w:color w:val="auto"/>
            <w:lang w:val="en-US" w:eastAsia="zh-CN"/>
          </w:rPr>
          <w:t xml:space="preserve">the </w:t>
        </w:r>
      </w:ins>
      <w:ins w:id="217" w:author="韩鲁峰" w:date="2021-02-17T11:41:00Z">
        <w:r>
          <w:rPr>
            <w:rFonts w:eastAsia="等线"/>
            <w:color w:val="auto"/>
            <w:lang w:val="en-US" w:eastAsia="zh-CN"/>
          </w:rPr>
          <w:t xml:space="preserve">UE </w:t>
        </w:r>
      </w:ins>
      <w:ins w:id="218" w:author="韩鲁峰" w:date="2021-02-17T12:09:00Z">
        <w:r w:rsidR="00333A9A">
          <w:rPr>
            <w:rFonts w:eastAsia="等线"/>
            <w:color w:val="auto"/>
            <w:lang w:val="en-US" w:eastAsia="zh-CN"/>
          </w:rPr>
          <w:t>and/</w:t>
        </w:r>
      </w:ins>
      <w:ins w:id="219" w:author="韩鲁峰" w:date="2021-02-17T11:41:00Z">
        <w:r>
          <w:rPr>
            <w:rFonts w:eastAsia="等线"/>
            <w:color w:val="auto"/>
            <w:lang w:val="en-US" w:eastAsia="zh-CN"/>
          </w:rPr>
          <w:t xml:space="preserve">or in the AMF can be used to stagger the </w:t>
        </w:r>
      </w:ins>
      <w:ins w:id="220" w:author="韩鲁峰" w:date="2021-02-17T11:42:00Z">
        <w:r>
          <w:rPr>
            <w:rFonts w:eastAsia="等线"/>
            <w:color w:val="auto"/>
            <w:lang w:val="en-US" w:eastAsia="zh-CN"/>
          </w:rPr>
          <w:t xml:space="preserve">UE's </w:t>
        </w:r>
      </w:ins>
      <w:ins w:id="221" w:author="韩鲁峰" w:date="2021-02-17T11:41:00Z">
        <w:r>
          <w:rPr>
            <w:rFonts w:eastAsia="等线"/>
            <w:color w:val="auto"/>
            <w:lang w:val="en-US" w:eastAsia="zh-CN"/>
          </w:rPr>
          <w:t>returning</w:t>
        </w:r>
      </w:ins>
      <w:ins w:id="222" w:author="韩鲁峰" w:date="2021-02-17T11:42:00Z">
        <w:r>
          <w:rPr>
            <w:rFonts w:eastAsia="等线"/>
            <w:color w:val="auto"/>
            <w:lang w:val="en-US" w:eastAsia="zh-CN"/>
          </w:rPr>
          <w:t xml:space="preserve"> </w:t>
        </w:r>
      </w:ins>
      <w:ins w:id="223" w:author="韩鲁峰" w:date="2021-02-17T11:41:00Z">
        <w:r>
          <w:rPr>
            <w:rFonts w:eastAsia="等线"/>
            <w:color w:val="auto"/>
            <w:lang w:val="en-US" w:eastAsia="zh-CN"/>
          </w:rPr>
          <w:t xml:space="preserve">to </w:t>
        </w:r>
        <w:r w:rsidRPr="00FB0FE9">
          <w:rPr>
            <w:rFonts w:eastAsia="等线"/>
            <w:color w:val="auto"/>
            <w:lang w:val="en-US" w:eastAsia="zh-CN"/>
          </w:rPr>
          <w:t>the PLMN previously with Disaster Condition</w:t>
        </w:r>
      </w:ins>
      <w:ins w:id="224" w:author="韩鲁峰" w:date="2021-02-17T12:08:00Z">
        <w:r w:rsidR="009504BD">
          <w:rPr>
            <w:rFonts w:eastAsia="等线"/>
            <w:color w:val="auto"/>
            <w:lang w:val="en-US" w:eastAsia="zh-CN"/>
          </w:rPr>
          <w:t>.</w:t>
        </w:r>
      </w:ins>
    </w:p>
    <w:p w14:paraId="0C23AC36" w14:textId="4834B97F" w:rsidR="00F60115" w:rsidRDefault="00F67172" w:rsidP="00761F20">
      <w:pPr>
        <w:pStyle w:val="B1"/>
        <w:ind w:left="0" w:firstLine="0"/>
        <w:rPr>
          <w:ins w:id="225" w:author="韩鲁峰" w:date="2021-02-17T12:13:00Z"/>
          <w:rFonts w:eastAsia="等线"/>
          <w:color w:val="auto"/>
          <w:lang w:val="en-US" w:eastAsia="zh-CN"/>
        </w:rPr>
      </w:pPr>
      <w:ins w:id="226" w:author="韩鲁峰" w:date="2021-02-18T15:22:00Z">
        <w:r>
          <w:rPr>
            <w:rFonts w:eastAsia="等线"/>
            <w:color w:val="auto"/>
            <w:lang w:val="en-US" w:eastAsia="zh-CN"/>
          </w:rPr>
          <w:t xml:space="preserve">For </w:t>
        </w:r>
      </w:ins>
      <w:ins w:id="227" w:author="韩鲁峰" w:date="2021-02-17T12:10:00Z">
        <w:r w:rsidR="00F60115">
          <w:rPr>
            <w:rFonts w:eastAsia="等线"/>
            <w:color w:val="auto"/>
            <w:lang w:val="en-US" w:eastAsia="zh-CN"/>
          </w:rPr>
          <w:t xml:space="preserve">the new timer </w:t>
        </w:r>
      </w:ins>
      <w:ins w:id="228" w:author="韩鲁峰" w:date="2021-02-18T15:23:00Z">
        <w:r>
          <w:rPr>
            <w:rFonts w:eastAsia="等线"/>
            <w:color w:val="auto"/>
            <w:lang w:val="en-US" w:eastAsia="zh-CN"/>
          </w:rPr>
          <w:t>run</w:t>
        </w:r>
        <w:r>
          <w:rPr>
            <w:rFonts w:eastAsia="等线" w:hint="eastAsia"/>
            <w:color w:val="auto"/>
            <w:lang w:val="en-US" w:eastAsia="zh-CN"/>
          </w:rPr>
          <w:t>ning</w:t>
        </w:r>
        <w:r>
          <w:rPr>
            <w:rFonts w:eastAsia="等线"/>
            <w:color w:val="auto"/>
            <w:lang w:val="en-US" w:eastAsia="zh-CN"/>
          </w:rPr>
          <w:t xml:space="preserve"> </w:t>
        </w:r>
      </w:ins>
      <w:ins w:id="229" w:author="韩鲁峰" w:date="2021-02-17T12:10:00Z">
        <w:r w:rsidR="00F60115">
          <w:rPr>
            <w:rFonts w:eastAsia="等线"/>
            <w:color w:val="auto"/>
            <w:lang w:val="en-US" w:eastAsia="zh-CN"/>
          </w:rPr>
          <w:t xml:space="preserve">in the UE, </w:t>
        </w:r>
      </w:ins>
      <w:ins w:id="230" w:author="韩鲁峰" w:date="2021-02-17T12:11:00Z">
        <w:r w:rsidR="00F60115">
          <w:rPr>
            <w:rFonts w:eastAsia="等线"/>
            <w:color w:val="auto"/>
            <w:lang w:val="en-US" w:eastAsia="zh-CN"/>
          </w:rPr>
          <w:t>the timer value can be provided to the UE by PLMN</w:t>
        </w:r>
        <w:r w:rsidR="00F60115" w:rsidRPr="00FB0FE9">
          <w:rPr>
            <w:rFonts w:eastAsia="等线"/>
            <w:color w:val="auto"/>
            <w:lang w:val="en-US" w:eastAsia="zh-CN"/>
          </w:rPr>
          <w:t xml:space="preserve"> with Disaster Condition</w:t>
        </w:r>
        <w:r w:rsidR="00F60115">
          <w:rPr>
            <w:rFonts w:eastAsia="等线"/>
            <w:color w:val="auto"/>
            <w:lang w:val="en-US" w:eastAsia="zh-CN"/>
          </w:rPr>
          <w:t xml:space="preserve">, or the PLMN without </w:t>
        </w:r>
        <w:r w:rsidR="00F60115" w:rsidRPr="00FB0FE9">
          <w:rPr>
            <w:rFonts w:eastAsia="等线"/>
            <w:color w:val="auto"/>
            <w:lang w:val="en-US" w:eastAsia="zh-CN"/>
          </w:rPr>
          <w:t>Disaster Condition</w:t>
        </w:r>
        <w:r w:rsidR="00F60115">
          <w:rPr>
            <w:rFonts w:eastAsia="等线"/>
            <w:color w:val="auto"/>
            <w:lang w:val="en-US" w:eastAsia="zh-CN"/>
          </w:rPr>
          <w:t>, or pre</w:t>
        </w:r>
      </w:ins>
      <w:ins w:id="231" w:author="韩鲁峰" w:date="2021-02-17T12:12:00Z">
        <w:r w:rsidR="00F60115">
          <w:rPr>
            <w:rFonts w:eastAsia="等线"/>
            <w:color w:val="auto"/>
            <w:lang w:val="en-US" w:eastAsia="zh-CN"/>
          </w:rPr>
          <w:t>-</w:t>
        </w:r>
      </w:ins>
      <w:ins w:id="232" w:author="韩鲁峰" w:date="2021-02-17T12:11:00Z">
        <w:r w:rsidR="00F60115">
          <w:rPr>
            <w:rFonts w:eastAsia="等线"/>
            <w:color w:val="auto"/>
            <w:lang w:val="en-US" w:eastAsia="zh-CN"/>
          </w:rPr>
          <w:t xml:space="preserve">configured in the UE. </w:t>
        </w:r>
      </w:ins>
    </w:p>
    <w:p w14:paraId="617D37A3" w14:textId="670C930C" w:rsidR="00333A9A" w:rsidDel="00E179CF" w:rsidRDefault="00F67172" w:rsidP="00761F20">
      <w:pPr>
        <w:pStyle w:val="B1"/>
        <w:ind w:left="0" w:firstLine="0"/>
        <w:rPr>
          <w:del w:id="233" w:author="韩鲁峰" w:date="2021-02-17T12:14:00Z"/>
          <w:rFonts w:eastAsia="等线"/>
          <w:color w:val="auto"/>
          <w:lang w:val="en-US" w:eastAsia="zh-CN"/>
        </w:rPr>
      </w:pPr>
      <w:ins w:id="234" w:author="韩鲁峰" w:date="2021-02-18T15:22:00Z">
        <w:r>
          <w:rPr>
            <w:rFonts w:eastAsia="等线"/>
            <w:color w:val="auto"/>
            <w:lang w:val="en-US" w:eastAsia="zh-CN"/>
          </w:rPr>
          <w:t xml:space="preserve">For </w:t>
        </w:r>
      </w:ins>
      <w:ins w:id="235" w:author="韩鲁峰" w:date="2021-02-17T12:13:00Z">
        <w:r w:rsidR="00167424">
          <w:rPr>
            <w:rFonts w:eastAsia="等线"/>
            <w:color w:val="auto"/>
            <w:lang w:val="en-US" w:eastAsia="zh-CN"/>
          </w:rPr>
          <w:t xml:space="preserve">the new timer </w:t>
        </w:r>
      </w:ins>
      <w:ins w:id="236" w:author="韩鲁峰" w:date="2021-02-18T15:23:00Z">
        <w:r>
          <w:rPr>
            <w:rFonts w:eastAsia="等线"/>
            <w:color w:val="auto"/>
            <w:lang w:val="en-US" w:eastAsia="zh-CN"/>
          </w:rPr>
          <w:t>run</w:t>
        </w:r>
        <w:r>
          <w:rPr>
            <w:rFonts w:eastAsia="等线" w:hint="eastAsia"/>
            <w:color w:val="auto"/>
            <w:lang w:val="en-US" w:eastAsia="zh-CN"/>
          </w:rPr>
          <w:t>ning</w:t>
        </w:r>
        <w:r>
          <w:rPr>
            <w:rFonts w:eastAsia="等线"/>
            <w:color w:val="auto"/>
            <w:lang w:val="en-US" w:eastAsia="zh-CN"/>
          </w:rPr>
          <w:t xml:space="preserve"> </w:t>
        </w:r>
      </w:ins>
      <w:ins w:id="237" w:author="韩鲁峰" w:date="2021-02-17T12:13:00Z">
        <w:r w:rsidR="00167424">
          <w:rPr>
            <w:rFonts w:eastAsia="等线"/>
            <w:color w:val="auto"/>
            <w:lang w:val="en-US" w:eastAsia="zh-CN"/>
          </w:rPr>
          <w:t xml:space="preserve">in the UE, </w:t>
        </w:r>
        <w:r w:rsidR="00167424">
          <w:rPr>
            <w:rFonts w:eastAsiaTheme="minorEastAsia"/>
            <w:lang w:eastAsia="zh-CN"/>
          </w:rPr>
          <w:t xml:space="preserve">NAS or RRC messages </w:t>
        </w:r>
      </w:ins>
      <w:ins w:id="238" w:author="韩鲁峰" w:date="2021-02-17T12:14:00Z">
        <w:r w:rsidR="00167424">
          <w:rPr>
            <w:rFonts w:eastAsiaTheme="minorEastAsia"/>
            <w:lang w:eastAsia="zh-CN"/>
          </w:rPr>
          <w:t>can be used to</w:t>
        </w:r>
      </w:ins>
      <w:ins w:id="239" w:author="韩鲁峰" w:date="2021-02-17T12:13:00Z">
        <w:r w:rsidR="00167424">
          <w:rPr>
            <w:rFonts w:eastAsiaTheme="minorEastAsia"/>
            <w:lang w:eastAsia="zh-CN"/>
          </w:rPr>
          <w:t xml:space="preserve"> </w:t>
        </w:r>
      </w:ins>
      <w:ins w:id="240" w:author="韩鲁峰" w:date="2021-02-18T15:23:00Z">
        <w:r>
          <w:rPr>
            <w:rFonts w:eastAsiaTheme="minorEastAsia" w:hint="eastAsia"/>
            <w:lang w:eastAsia="zh-CN"/>
          </w:rPr>
          <w:t>trigger</w:t>
        </w:r>
        <w:r>
          <w:rPr>
            <w:rFonts w:eastAsiaTheme="minorEastAsia"/>
            <w:lang w:eastAsia="zh-CN"/>
          </w:rPr>
          <w:t xml:space="preserve"> </w:t>
        </w:r>
      </w:ins>
      <w:ins w:id="241" w:author="韩鲁峰" w:date="2021-02-17T12:13:00Z">
        <w:r w:rsidR="00167424">
          <w:rPr>
            <w:rFonts w:eastAsiaTheme="minorEastAsia"/>
            <w:lang w:eastAsia="zh-CN"/>
          </w:rPr>
          <w:t>the UE to start the timer</w:t>
        </w:r>
        <w:r w:rsidR="00167424">
          <w:rPr>
            <w:rFonts w:eastAsia="等线"/>
            <w:color w:val="auto"/>
            <w:lang w:val="en-US" w:eastAsia="zh-CN"/>
          </w:rPr>
          <w:t>.</w:t>
        </w:r>
      </w:ins>
    </w:p>
    <w:p w14:paraId="1FA37CEC" w14:textId="308B5DA8" w:rsidR="00BB20C3" w:rsidRPr="00BB20C3" w:rsidRDefault="00BB20C3" w:rsidP="00761F20">
      <w:pPr>
        <w:pStyle w:val="B1"/>
        <w:ind w:left="0" w:firstLine="0"/>
        <w:rPr>
          <w:ins w:id="242" w:author="韩鲁峰" w:date="2021-02-18T12:52:00Z"/>
          <w:rFonts w:eastAsia="MS Mincho"/>
        </w:rPr>
      </w:pPr>
      <w:ins w:id="243" w:author="韩鲁峰" w:date="2021-02-18T13:02:00Z">
        <w:r w:rsidRPr="00BB20C3">
          <w:rPr>
            <w:rFonts w:eastAsia="MS Mincho"/>
          </w:rPr>
          <w:t>Existing NAS level congestion control can be applied to the returning UEs to avoid signalling overload for the PLMN previously with Disaster Condition.</w:t>
        </w:r>
      </w:ins>
    </w:p>
    <w:p w14:paraId="5C1359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3C833" w14:textId="77777777" w:rsidR="00067461" w:rsidRDefault="00067461">
      <w:r>
        <w:separator/>
      </w:r>
    </w:p>
    <w:p w14:paraId="2B3442B1" w14:textId="77777777" w:rsidR="00067461" w:rsidRDefault="00067461"/>
  </w:endnote>
  <w:endnote w:type="continuationSeparator" w:id="0">
    <w:p w14:paraId="0C346D5A" w14:textId="77777777" w:rsidR="00067461" w:rsidRDefault="00067461">
      <w:r>
        <w:continuationSeparator/>
      </w:r>
    </w:p>
    <w:p w14:paraId="5253D815" w14:textId="77777777" w:rsidR="00067461" w:rsidRDefault="000674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ED7AD" w14:textId="77777777" w:rsidR="00067461" w:rsidRDefault="00067461">
      <w:r>
        <w:separator/>
      </w:r>
    </w:p>
    <w:p w14:paraId="5EB4D074" w14:textId="77777777" w:rsidR="00067461" w:rsidRDefault="00067461"/>
  </w:footnote>
  <w:footnote w:type="continuationSeparator" w:id="0">
    <w:p w14:paraId="7B858D35" w14:textId="77777777" w:rsidR="00067461" w:rsidRDefault="00067461">
      <w:r>
        <w:continuationSeparator/>
      </w:r>
    </w:p>
    <w:p w14:paraId="4D871567" w14:textId="77777777" w:rsidR="00067461" w:rsidRDefault="000674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90F3A" w14:textId="77777777" w:rsidR="006E3EC0" w:rsidRDefault="006E3EC0"/>
  <w:p w14:paraId="59CA11B0" w14:textId="77777777" w:rsidR="006E3EC0" w:rsidRDefault="006E3E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C61107"/>
    <w:multiLevelType w:val="hybridMultilevel"/>
    <w:tmpl w:val="BE2299EE"/>
    <w:lvl w:ilvl="0" w:tplc="A5A416D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DD77B6"/>
    <w:multiLevelType w:val="hybridMultilevel"/>
    <w:tmpl w:val="74A690D0"/>
    <w:lvl w:ilvl="0" w:tplc="A5A416D4">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1"/>
  </w:num>
  <w:num w:numId="6">
    <w:abstractNumId w:val="16"/>
  </w:num>
  <w:num w:numId="7">
    <w:abstractNumId w:val="7"/>
  </w:num>
  <w:num w:numId="8">
    <w:abstractNumId w:val="10"/>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5"/>
  </w:num>
  <w:num w:numId="16">
    <w:abstractNumId w:val="4"/>
  </w:num>
  <w:num w:numId="17">
    <w:abstractNumId w:val="17"/>
  </w:num>
  <w:num w:numId="18">
    <w:abstractNumId w:val="2"/>
  </w:num>
  <w:num w:numId="19">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韩鲁峰">
    <w15:presenceInfo w15:providerId="AD" w15:userId="S-1-5-21-2660122827-3251746268-3620619969-8667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yB2JTM3NzAzMjYyUdpeDU4uLM/DyQAtNaAL14Xmgs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3C8"/>
    <w:rsid w:val="00041E56"/>
    <w:rsid w:val="00041F7E"/>
    <w:rsid w:val="00041FA7"/>
    <w:rsid w:val="00043303"/>
    <w:rsid w:val="00043C43"/>
    <w:rsid w:val="00044075"/>
    <w:rsid w:val="00045722"/>
    <w:rsid w:val="000468B4"/>
    <w:rsid w:val="00047051"/>
    <w:rsid w:val="00047C64"/>
    <w:rsid w:val="00050528"/>
    <w:rsid w:val="00050D23"/>
    <w:rsid w:val="00052A29"/>
    <w:rsid w:val="000549F0"/>
    <w:rsid w:val="000559CF"/>
    <w:rsid w:val="00056F95"/>
    <w:rsid w:val="0005715C"/>
    <w:rsid w:val="000603C0"/>
    <w:rsid w:val="00060F24"/>
    <w:rsid w:val="00062F11"/>
    <w:rsid w:val="00063148"/>
    <w:rsid w:val="000631E9"/>
    <w:rsid w:val="00063321"/>
    <w:rsid w:val="00063EF2"/>
    <w:rsid w:val="0006502B"/>
    <w:rsid w:val="00067107"/>
    <w:rsid w:val="00067461"/>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FAD"/>
    <w:rsid w:val="00090D4D"/>
    <w:rsid w:val="000910A7"/>
    <w:rsid w:val="00091BA0"/>
    <w:rsid w:val="00093796"/>
    <w:rsid w:val="000946ED"/>
    <w:rsid w:val="0009483A"/>
    <w:rsid w:val="00095AD3"/>
    <w:rsid w:val="00095F22"/>
    <w:rsid w:val="000965B7"/>
    <w:rsid w:val="000A1CE9"/>
    <w:rsid w:val="000A2B97"/>
    <w:rsid w:val="000A49D3"/>
    <w:rsid w:val="000A5948"/>
    <w:rsid w:val="000A75B1"/>
    <w:rsid w:val="000B103E"/>
    <w:rsid w:val="000B128A"/>
    <w:rsid w:val="000B131F"/>
    <w:rsid w:val="000B1493"/>
    <w:rsid w:val="000B1712"/>
    <w:rsid w:val="000B1C8D"/>
    <w:rsid w:val="000B2B8A"/>
    <w:rsid w:val="000B3DD5"/>
    <w:rsid w:val="000B43A6"/>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7"/>
    <w:rsid w:val="000D1BFB"/>
    <w:rsid w:val="000D2E76"/>
    <w:rsid w:val="000D40A1"/>
    <w:rsid w:val="000D59E4"/>
    <w:rsid w:val="000D5EAF"/>
    <w:rsid w:val="000D66B9"/>
    <w:rsid w:val="000D70EA"/>
    <w:rsid w:val="000E0FBD"/>
    <w:rsid w:val="000E44F6"/>
    <w:rsid w:val="000F0450"/>
    <w:rsid w:val="000F06D8"/>
    <w:rsid w:val="000F3035"/>
    <w:rsid w:val="000F4147"/>
    <w:rsid w:val="000F5D71"/>
    <w:rsid w:val="000F5E59"/>
    <w:rsid w:val="000F60B7"/>
    <w:rsid w:val="000F67B7"/>
    <w:rsid w:val="000F77CC"/>
    <w:rsid w:val="000F7F37"/>
    <w:rsid w:val="0010191A"/>
    <w:rsid w:val="00101FFB"/>
    <w:rsid w:val="00102B3C"/>
    <w:rsid w:val="00102DD5"/>
    <w:rsid w:val="0010430B"/>
    <w:rsid w:val="00104883"/>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76E"/>
    <w:rsid w:val="00136A06"/>
    <w:rsid w:val="00136E1D"/>
    <w:rsid w:val="001378CD"/>
    <w:rsid w:val="00137A15"/>
    <w:rsid w:val="0014061E"/>
    <w:rsid w:val="0014072B"/>
    <w:rsid w:val="00140AC7"/>
    <w:rsid w:val="001412C9"/>
    <w:rsid w:val="00141776"/>
    <w:rsid w:val="00141B98"/>
    <w:rsid w:val="001428B7"/>
    <w:rsid w:val="00143BC9"/>
    <w:rsid w:val="0014582F"/>
    <w:rsid w:val="0014688E"/>
    <w:rsid w:val="00147EAA"/>
    <w:rsid w:val="001512CD"/>
    <w:rsid w:val="001512EB"/>
    <w:rsid w:val="00151A7D"/>
    <w:rsid w:val="001520C4"/>
    <w:rsid w:val="001520C5"/>
    <w:rsid w:val="00152663"/>
    <w:rsid w:val="00152E53"/>
    <w:rsid w:val="001532F4"/>
    <w:rsid w:val="001538DF"/>
    <w:rsid w:val="00156945"/>
    <w:rsid w:val="00156FE0"/>
    <w:rsid w:val="00161001"/>
    <w:rsid w:val="001616A1"/>
    <w:rsid w:val="00161B39"/>
    <w:rsid w:val="00163C76"/>
    <w:rsid w:val="00163E01"/>
    <w:rsid w:val="00164342"/>
    <w:rsid w:val="001673CA"/>
    <w:rsid w:val="00167424"/>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4110"/>
    <w:rsid w:val="001841CA"/>
    <w:rsid w:val="00184314"/>
    <w:rsid w:val="001846EE"/>
    <w:rsid w:val="00184908"/>
    <w:rsid w:val="00185660"/>
    <w:rsid w:val="00185C88"/>
    <w:rsid w:val="00186F58"/>
    <w:rsid w:val="00187F8B"/>
    <w:rsid w:val="001906C2"/>
    <w:rsid w:val="00190EB7"/>
    <w:rsid w:val="00191308"/>
    <w:rsid w:val="001929DA"/>
    <w:rsid w:val="00192EEE"/>
    <w:rsid w:val="00193556"/>
    <w:rsid w:val="00193C28"/>
    <w:rsid w:val="00193CCA"/>
    <w:rsid w:val="001940BC"/>
    <w:rsid w:val="0019666E"/>
    <w:rsid w:val="00196B2A"/>
    <w:rsid w:val="0019723A"/>
    <w:rsid w:val="001972FF"/>
    <w:rsid w:val="001A022E"/>
    <w:rsid w:val="001A0FD2"/>
    <w:rsid w:val="001A1C55"/>
    <w:rsid w:val="001A3A7D"/>
    <w:rsid w:val="001A3C9B"/>
    <w:rsid w:val="001A3FB4"/>
    <w:rsid w:val="001A56A8"/>
    <w:rsid w:val="001A5C81"/>
    <w:rsid w:val="001A69EE"/>
    <w:rsid w:val="001A7072"/>
    <w:rsid w:val="001B0220"/>
    <w:rsid w:val="001B07DF"/>
    <w:rsid w:val="001B0D21"/>
    <w:rsid w:val="001B193C"/>
    <w:rsid w:val="001B1B1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48"/>
    <w:rsid w:val="001C50F0"/>
    <w:rsid w:val="001C6359"/>
    <w:rsid w:val="001C672D"/>
    <w:rsid w:val="001C74D2"/>
    <w:rsid w:val="001C77F4"/>
    <w:rsid w:val="001D0433"/>
    <w:rsid w:val="001D06A4"/>
    <w:rsid w:val="001D0739"/>
    <w:rsid w:val="001D1200"/>
    <w:rsid w:val="001D1FB4"/>
    <w:rsid w:val="001D2DF9"/>
    <w:rsid w:val="001E0DF5"/>
    <w:rsid w:val="001E125D"/>
    <w:rsid w:val="001E1F34"/>
    <w:rsid w:val="001E3489"/>
    <w:rsid w:val="001E458E"/>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1F7F76"/>
    <w:rsid w:val="00200C7B"/>
    <w:rsid w:val="00200E35"/>
    <w:rsid w:val="00201759"/>
    <w:rsid w:val="002021FC"/>
    <w:rsid w:val="002043CF"/>
    <w:rsid w:val="0020498C"/>
    <w:rsid w:val="0020551E"/>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5BC8"/>
    <w:rsid w:val="00227B72"/>
    <w:rsid w:val="002300AE"/>
    <w:rsid w:val="00230A69"/>
    <w:rsid w:val="00232176"/>
    <w:rsid w:val="002322E5"/>
    <w:rsid w:val="00232A66"/>
    <w:rsid w:val="00233A50"/>
    <w:rsid w:val="00235221"/>
    <w:rsid w:val="00235368"/>
    <w:rsid w:val="00237043"/>
    <w:rsid w:val="00237DD4"/>
    <w:rsid w:val="002406EC"/>
    <w:rsid w:val="00241AA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3A1"/>
    <w:rsid w:val="00254D03"/>
    <w:rsid w:val="0025520E"/>
    <w:rsid w:val="002556D9"/>
    <w:rsid w:val="00255852"/>
    <w:rsid w:val="00257722"/>
    <w:rsid w:val="00257C37"/>
    <w:rsid w:val="00260A35"/>
    <w:rsid w:val="00260C09"/>
    <w:rsid w:val="00260FBA"/>
    <w:rsid w:val="00261D77"/>
    <w:rsid w:val="0026228D"/>
    <w:rsid w:val="002622FB"/>
    <w:rsid w:val="0026236D"/>
    <w:rsid w:val="00262BEF"/>
    <w:rsid w:val="00262C6D"/>
    <w:rsid w:val="0026332C"/>
    <w:rsid w:val="002657DD"/>
    <w:rsid w:val="00267FC8"/>
    <w:rsid w:val="002707A8"/>
    <w:rsid w:val="00270D4F"/>
    <w:rsid w:val="00270EB5"/>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DEC"/>
    <w:rsid w:val="002A062F"/>
    <w:rsid w:val="002A1B9E"/>
    <w:rsid w:val="002A3C41"/>
    <w:rsid w:val="002A45E7"/>
    <w:rsid w:val="002A6F90"/>
    <w:rsid w:val="002A7929"/>
    <w:rsid w:val="002B01BB"/>
    <w:rsid w:val="002B051E"/>
    <w:rsid w:val="002B1D85"/>
    <w:rsid w:val="002B21E7"/>
    <w:rsid w:val="002B2ABA"/>
    <w:rsid w:val="002B46FF"/>
    <w:rsid w:val="002B5DAE"/>
    <w:rsid w:val="002B6238"/>
    <w:rsid w:val="002B62E0"/>
    <w:rsid w:val="002B731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790"/>
    <w:rsid w:val="002E6D0D"/>
    <w:rsid w:val="002E7D6C"/>
    <w:rsid w:val="002F0809"/>
    <w:rsid w:val="002F0C12"/>
    <w:rsid w:val="002F21C3"/>
    <w:rsid w:val="002F400D"/>
    <w:rsid w:val="002F4B59"/>
    <w:rsid w:val="002F4F84"/>
    <w:rsid w:val="002F505B"/>
    <w:rsid w:val="002F5879"/>
    <w:rsid w:val="002F6B58"/>
    <w:rsid w:val="002F702C"/>
    <w:rsid w:val="002F7117"/>
    <w:rsid w:val="002F7A8F"/>
    <w:rsid w:val="002F7F76"/>
    <w:rsid w:val="0030069C"/>
    <w:rsid w:val="00300D0B"/>
    <w:rsid w:val="00301264"/>
    <w:rsid w:val="0030127B"/>
    <w:rsid w:val="00301754"/>
    <w:rsid w:val="003034B2"/>
    <w:rsid w:val="00305F20"/>
    <w:rsid w:val="00310B0A"/>
    <w:rsid w:val="00310ED6"/>
    <w:rsid w:val="0031175D"/>
    <w:rsid w:val="00312459"/>
    <w:rsid w:val="003142A3"/>
    <w:rsid w:val="00314855"/>
    <w:rsid w:val="0031486D"/>
    <w:rsid w:val="003153C7"/>
    <w:rsid w:val="00316798"/>
    <w:rsid w:val="00316CAF"/>
    <w:rsid w:val="00317BA6"/>
    <w:rsid w:val="0032155D"/>
    <w:rsid w:val="00323DAB"/>
    <w:rsid w:val="003244C5"/>
    <w:rsid w:val="00324F09"/>
    <w:rsid w:val="00325BE6"/>
    <w:rsid w:val="003264F1"/>
    <w:rsid w:val="00327CA6"/>
    <w:rsid w:val="0033157B"/>
    <w:rsid w:val="00331F83"/>
    <w:rsid w:val="00333038"/>
    <w:rsid w:val="003338BB"/>
    <w:rsid w:val="00333A9A"/>
    <w:rsid w:val="003349DF"/>
    <w:rsid w:val="00335D2E"/>
    <w:rsid w:val="0034141F"/>
    <w:rsid w:val="00345264"/>
    <w:rsid w:val="003455A1"/>
    <w:rsid w:val="00346050"/>
    <w:rsid w:val="003463B5"/>
    <w:rsid w:val="00346876"/>
    <w:rsid w:val="00347802"/>
    <w:rsid w:val="0034785B"/>
    <w:rsid w:val="00352847"/>
    <w:rsid w:val="00352CA6"/>
    <w:rsid w:val="00353003"/>
    <w:rsid w:val="00353190"/>
    <w:rsid w:val="00353AA9"/>
    <w:rsid w:val="00353E52"/>
    <w:rsid w:val="003542DA"/>
    <w:rsid w:val="003557F0"/>
    <w:rsid w:val="00355996"/>
    <w:rsid w:val="00356277"/>
    <w:rsid w:val="003607F8"/>
    <w:rsid w:val="00360CF4"/>
    <w:rsid w:val="003619B5"/>
    <w:rsid w:val="00361C57"/>
    <w:rsid w:val="003626F5"/>
    <w:rsid w:val="00362C90"/>
    <w:rsid w:val="00363BB4"/>
    <w:rsid w:val="00364C69"/>
    <w:rsid w:val="00365501"/>
    <w:rsid w:val="003655BA"/>
    <w:rsid w:val="0036751D"/>
    <w:rsid w:val="00367599"/>
    <w:rsid w:val="0036777B"/>
    <w:rsid w:val="00367B09"/>
    <w:rsid w:val="00367FD5"/>
    <w:rsid w:val="003709FD"/>
    <w:rsid w:val="003711B4"/>
    <w:rsid w:val="00371C7E"/>
    <w:rsid w:val="00372C13"/>
    <w:rsid w:val="00372FE8"/>
    <w:rsid w:val="003737FA"/>
    <w:rsid w:val="003757F0"/>
    <w:rsid w:val="00375AFF"/>
    <w:rsid w:val="00375C1A"/>
    <w:rsid w:val="00376ECB"/>
    <w:rsid w:val="0038028D"/>
    <w:rsid w:val="00380585"/>
    <w:rsid w:val="00380A07"/>
    <w:rsid w:val="00380E86"/>
    <w:rsid w:val="00383F2D"/>
    <w:rsid w:val="00384D8F"/>
    <w:rsid w:val="00385B51"/>
    <w:rsid w:val="00386A8A"/>
    <w:rsid w:val="0038795A"/>
    <w:rsid w:val="00390E63"/>
    <w:rsid w:val="00391008"/>
    <w:rsid w:val="00391607"/>
    <w:rsid w:val="00391898"/>
    <w:rsid w:val="00391B9A"/>
    <w:rsid w:val="0039273B"/>
    <w:rsid w:val="00392EA7"/>
    <w:rsid w:val="00393992"/>
    <w:rsid w:val="00393E52"/>
    <w:rsid w:val="003948EF"/>
    <w:rsid w:val="00395453"/>
    <w:rsid w:val="003955F5"/>
    <w:rsid w:val="003960DE"/>
    <w:rsid w:val="00396CFF"/>
    <w:rsid w:val="003970D5"/>
    <w:rsid w:val="00397A56"/>
    <w:rsid w:val="00397CED"/>
    <w:rsid w:val="00397F82"/>
    <w:rsid w:val="00397FCF"/>
    <w:rsid w:val="003A02E5"/>
    <w:rsid w:val="003A11FD"/>
    <w:rsid w:val="003A376F"/>
    <w:rsid w:val="003A3BC8"/>
    <w:rsid w:val="003A5197"/>
    <w:rsid w:val="003A60D0"/>
    <w:rsid w:val="003A69B6"/>
    <w:rsid w:val="003A6AB2"/>
    <w:rsid w:val="003B00A0"/>
    <w:rsid w:val="003B020E"/>
    <w:rsid w:val="003B0FC2"/>
    <w:rsid w:val="003B2E77"/>
    <w:rsid w:val="003B2F4F"/>
    <w:rsid w:val="003B3C85"/>
    <w:rsid w:val="003B59D6"/>
    <w:rsid w:val="003B7365"/>
    <w:rsid w:val="003B7948"/>
    <w:rsid w:val="003C02B3"/>
    <w:rsid w:val="003C48C5"/>
    <w:rsid w:val="003C599D"/>
    <w:rsid w:val="003C7614"/>
    <w:rsid w:val="003C76BA"/>
    <w:rsid w:val="003C782C"/>
    <w:rsid w:val="003D0325"/>
    <w:rsid w:val="003D0FC1"/>
    <w:rsid w:val="003D25B3"/>
    <w:rsid w:val="003D3280"/>
    <w:rsid w:val="003D334E"/>
    <w:rsid w:val="003D45D5"/>
    <w:rsid w:val="003D4869"/>
    <w:rsid w:val="003D50B1"/>
    <w:rsid w:val="003D5774"/>
    <w:rsid w:val="003D5B7A"/>
    <w:rsid w:val="003D5E36"/>
    <w:rsid w:val="003D6607"/>
    <w:rsid w:val="003D7553"/>
    <w:rsid w:val="003D7EB3"/>
    <w:rsid w:val="003E0ABA"/>
    <w:rsid w:val="003E0F12"/>
    <w:rsid w:val="003E1062"/>
    <w:rsid w:val="003E10AA"/>
    <w:rsid w:val="003E13B1"/>
    <w:rsid w:val="003E17B5"/>
    <w:rsid w:val="003E2486"/>
    <w:rsid w:val="003E3BE1"/>
    <w:rsid w:val="003E704E"/>
    <w:rsid w:val="003E7535"/>
    <w:rsid w:val="003E7907"/>
    <w:rsid w:val="003E7B49"/>
    <w:rsid w:val="003F0BF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C6F"/>
    <w:rsid w:val="00402E2C"/>
    <w:rsid w:val="00403125"/>
    <w:rsid w:val="004036D4"/>
    <w:rsid w:val="00403F19"/>
    <w:rsid w:val="00403FCF"/>
    <w:rsid w:val="00404271"/>
    <w:rsid w:val="00405227"/>
    <w:rsid w:val="00405614"/>
    <w:rsid w:val="0040569C"/>
    <w:rsid w:val="00405FD3"/>
    <w:rsid w:val="004070C5"/>
    <w:rsid w:val="00407D07"/>
    <w:rsid w:val="0041008F"/>
    <w:rsid w:val="00410791"/>
    <w:rsid w:val="00410878"/>
    <w:rsid w:val="0041176D"/>
    <w:rsid w:val="00412C1D"/>
    <w:rsid w:val="00412D30"/>
    <w:rsid w:val="0041308C"/>
    <w:rsid w:val="00413486"/>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8E6"/>
    <w:rsid w:val="004268FC"/>
    <w:rsid w:val="0043031B"/>
    <w:rsid w:val="00431F48"/>
    <w:rsid w:val="00433E88"/>
    <w:rsid w:val="0043404A"/>
    <w:rsid w:val="00434179"/>
    <w:rsid w:val="004345A0"/>
    <w:rsid w:val="00434BDE"/>
    <w:rsid w:val="00435A43"/>
    <w:rsid w:val="00440350"/>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6D"/>
    <w:rsid w:val="00465DB0"/>
    <w:rsid w:val="00466150"/>
    <w:rsid w:val="0046669B"/>
    <w:rsid w:val="00467673"/>
    <w:rsid w:val="00470CA4"/>
    <w:rsid w:val="004745FD"/>
    <w:rsid w:val="004774B4"/>
    <w:rsid w:val="00481CD8"/>
    <w:rsid w:val="00482082"/>
    <w:rsid w:val="004821D9"/>
    <w:rsid w:val="00482DD7"/>
    <w:rsid w:val="00482F42"/>
    <w:rsid w:val="00483322"/>
    <w:rsid w:val="00483E3C"/>
    <w:rsid w:val="00485470"/>
    <w:rsid w:val="0048624E"/>
    <w:rsid w:val="004862C2"/>
    <w:rsid w:val="0048675E"/>
    <w:rsid w:val="00491A0E"/>
    <w:rsid w:val="00491A5E"/>
    <w:rsid w:val="00492C76"/>
    <w:rsid w:val="00494686"/>
    <w:rsid w:val="0049476B"/>
    <w:rsid w:val="00494FBE"/>
    <w:rsid w:val="004953B2"/>
    <w:rsid w:val="00497688"/>
    <w:rsid w:val="004A11B0"/>
    <w:rsid w:val="004A1D6F"/>
    <w:rsid w:val="004A2899"/>
    <w:rsid w:val="004A28DB"/>
    <w:rsid w:val="004A4199"/>
    <w:rsid w:val="004A4BB5"/>
    <w:rsid w:val="004A57A6"/>
    <w:rsid w:val="004A5BEF"/>
    <w:rsid w:val="004B08B3"/>
    <w:rsid w:val="004B28C5"/>
    <w:rsid w:val="004B28FE"/>
    <w:rsid w:val="004B3736"/>
    <w:rsid w:val="004B3A9A"/>
    <w:rsid w:val="004B48B8"/>
    <w:rsid w:val="004B7262"/>
    <w:rsid w:val="004B7CB0"/>
    <w:rsid w:val="004B7F5D"/>
    <w:rsid w:val="004C025E"/>
    <w:rsid w:val="004C04D2"/>
    <w:rsid w:val="004C2A9C"/>
    <w:rsid w:val="004C49BC"/>
    <w:rsid w:val="004C531F"/>
    <w:rsid w:val="004C540F"/>
    <w:rsid w:val="004C6049"/>
    <w:rsid w:val="004C6763"/>
    <w:rsid w:val="004C6ACF"/>
    <w:rsid w:val="004C738E"/>
    <w:rsid w:val="004D0285"/>
    <w:rsid w:val="004D051B"/>
    <w:rsid w:val="004D0CAD"/>
    <w:rsid w:val="004D1C86"/>
    <w:rsid w:val="004D1D31"/>
    <w:rsid w:val="004D1D8B"/>
    <w:rsid w:val="004D209B"/>
    <w:rsid w:val="004D525E"/>
    <w:rsid w:val="004D63EC"/>
    <w:rsid w:val="004D64F8"/>
    <w:rsid w:val="004D6700"/>
    <w:rsid w:val="004D6D97"/>
    <w:rsid w:val="004E1409"/>
    <w:rsid w:val="004E144D"/>
    <w:rsid w:val="004E1A21"/>
    <w:rsid w:val="004E21C2"/>
    <w:rsid w:val="004E3806"/>
    <w:rsid w:val="004E4A9B"/>
    <w:rsid w:val="004E59B7"/>
    <w:rsid w:val="004E5C05"/>
    <w:rsid w:val="004E5D4F"/>
    <w:rsid w:val="004E7315"/>
    <w:rsid w:val="004F0B8C"/>
    <w:rsid w:val="004F0C9A"/>
    <w:rsid w:val="004F153C"/>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2B2D"/>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2253"/>
    <w:rsid w:val="00524196"/>
    <w:rsid w:val="005244BB"/>
    <w:rsid w:val="00525D27"/>
    <w:rsid w:val="00526FD3"/>
    <w:rsid w:val="00527F42"/>
    <w:rsid w:val="005304F4"/>
    <w:rsid w:val="0053143F"/>
    <w:rsid w:val="00531F30"/>
    <w:rsid w:val="00532701"/>
    <w:rsid w:val="00533891"/>
    <w:rsid w:val="00533EA7"/>
    <w:rsid w:val="005348AA"/>
    <w:rsid w:val="00535204"/>
    <w:rsid w:val="005356CE"/>
    <w:rsid w:val="00535C60"/>
    <w:rsid w:val="00536771"/>
    <w:rsid w:val="00536988"/>
    <w:rsid w:val="00536E09"/>
    <w:rsid w:val="005372E9"/>
    <w:rsid w:val="005408D6"/>
    <w:rsid w:val="00541980"/>
    <w:rsid w:val="00541BDE"/>
    <w:rsid w:val="00541E59"/>
    <w:rsid w:val="005421DA"/>
    <w:rsid w:val="0054369E"/>
    <w:rsid w:val="00543E55"/>
    <w:rsid w:val="00543F19"/>
    <w:rsid w:val="00543F84"/>
    <w:rsid w:val="0054424A"/>
    <w:rsid w:val="005446D6"/>
    <w:rsid w:val="0055150E"/>
    <w:rsid w:val="00552D00"/>
    <w:rsid w:val="00552EDB"/>
    <w:rsid w:val="005530A6"/>
    <w:rsid w:val="0055392F"/>
    <w:rsid w:val="00554C55"/>
    <w:rsid w:val="00555F6C"/>
    <w:rsid w:val="00556068"/>
    <w:rsid w:val="005568FB"/>
    <w:rsid w:val="00561209"/>
    <w:rsid w:val="005612D1"/>
    <w:rsid w:val="0056459E"/>
    <w:rsid w:val="005657E5"/>
    <w:rsid w:val="00566A66"/>
    <w:rsid w:val="00566FDF"/>
    <w:rsid w:val="00567317"/>
    <w:rsid w:val="00571CE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0D1"/>
    <w:rsid w:val="005C42F0"/>
    <w:rsid w:val="005C4EEA"/>
    <w:rsid w:val="005C5B01"/>
    <w:rsid w:val="005C5C0D"/>
    <w:rsid w:val="005C63A7"/>
    <w:rsid w:val="005C652A"/>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302E"/>
    <w:rsid w:val="005F33AF"/>
    <w:rsid w:val="005F3633"/>
    <w:rsid w:val="005F3781"/>
    <w:rsid w:val="005F59D9"/>
    <w:rsid w:val="005F7270"/>
    <w:rsid w:val="005F76E9"/>
    <w:rsid w:val="00601CC9"/>
    <w:rsid w:val="00603D24"/>
    <w:rsid w:val="00603FD0"/>
    <w:rsid w:val="00605104"/>
    <w:rsid w:val="0061098B"/>
    <w:rsid w:val="00610D71"/>
    <w:rsid w:val="00611B09"/>
    <w:rsid w:val="00612490"/>
    <w:rsid w:val="00612C88"/>
    <w:rsid w:val="00612D1B"/>
    <w:rsid w:val="00613159"/>
    <w:rsid w:val="00613572"/>
    <w:rsid w:val="00613CCC"/>
    <w:rsid w:val="006144B9"/>
    <w:rsid w:val="00615BE6"/>
    <w:rsid w:val="00615D97"/>
    <w:rsid w:val="00616303"/>
    <w:rsid w:val="00617E84"/>
    <w:rsid w:val="006216B3"/>
    <w:rsid w:val="00621EDE"/>
    <w:rsid w:val="006224D6"/>
    <w:rsid w:val="0062258D"/>
    <w:rsid w:val="00622F30"/>
    <w:rsid w:val="006238AD"/>
    <w:rsid w:val="00623FAF"/>
    <w:rsid w:val="00624FCE"/>
    <w:rsid w:val="006278F1"/>
    <w:rsid w:val="00631504"/>
    <w:rsid w:val="00632F1F"/>
    <w:rsid w:val="00635AB9"/>
    <w:rsid w:val="00636458"/>
    <w:rsid w:val="00640010"/>
    <w:rsid w:val="0064130B"/>
    <w:rsid w:val="0064146B"/>
    <w:rsid w:val="00642055"/>
    <w:rsid w:val="00644442"/>
    <w:rsid w:val="00644664"/>
    <w:rsid w:val="00644B01"/>
    <w:rsid w:val="00644FF1"/>
    <w:rsid w:val="00645058"/>
    <w:rsid w:val="00646281"/>
    <w:rsid w:val="006462C1"/>
    <w:rsid w:val="00650D1A"/>
    <w:rsid w:val="00651D13"/>
    <w:rsid w:val="0065267B"/>
    <w:rsid w:val="0065339E"/>
    <w:rsid w:val="006539B5"/>
    <w:rsid w:val="00661FB2"/>
    <w:rsid w:val="0066251F"/>
    <w:rsid w:val="00663228"/>
    <w:rsid w:val="00665688"/>
    <w:rsid w:val="00666995"/>
    <w:rsid w:val="0066757F"/>
    <w:rsid w:val="006701F5"/>
    <w:rsid w:val="006705D5"/>
    <w:rsid w:val="00670D34"/>
    <w:rsid w:val="00671D64"/>
    <w:rsid w:val="006724E3"/>
    <w:rsid w:val="00672D14"/>
    <w:rsid w:val="00673CFE"/>
    <w:rsid w:val="00674CCA"/>
    <w:rsid w:val="00675141"/>
    <w:rsid w:val="00676A96"/>
    <w:rsid w:val="00677D95"/>
    <w:rsid w:val="006810AB"/>
    <w:rsid w:val="0068264E"/>
    <w:rsid w:val="00682F7D"/>
    <w:rsid w:val="006833A7"/>
    <w:rsid w:val="006839CA"/>
    <w:rsid w:val="00684304"/>
    <w:rsid w:val="00686BB8"/>
    <w:rsid w:val="00690B18"/>
    <w:rsid w:val="00691090"/>
    <w:rsid w:val="00691217"/>
    <w:rsid w:val="00691976"/>
    <w:rsid w:val="00692A94"/>
    <w:rsid w:val="00692CBA"/>
    <w:rsid w:val="006934FB"/>
    <w:rsid w:val="00696865"/>
    <w:rsid w:val="0069689F"/>
    <w:rsid w:val="0069690B"/>
    <w:rsid w:val="00696998"/>
    <w:rsid w:val="006974E6"/>
    <w:rsid w:val="006A2C65"/>
    <w:rsid w:val="006A3DDC"/>
    <w:rsid w:val="006A4B39"/>
    <w:rsid w:val="006A5329"/>
    <w:rsid w:val="006A6DF0"/>
    <w:rsid w:val="006A770B"/>
    <w:rsid w:val="006B02B8"/>
    <w:rsid w:val="006B043A"/>
    <w:rsid w:val="006B134E"/>
    <w:rsid w:val="006B3143"/>
    <w:rsid w:val="006B3A95"/>
    <w:rsid w:val="006B4823"/>
    <w:rsid w:val="006B48E8"/>
    <w:rsid w:val="006B5461"/>
    <w:rsid w:val="006B5909"/>
    <w:rsid w:val="006C0052"/>
    <w:rsid w:val="006C02F9"/>
    <w:rsid w:val="006C042F"/>
    <w:rsid w:val="006C0A54"/>
    <w:rsid w:val="006C1208"/>
    <w:rsid w:val="006C2781"/>
    <w:rsid w:val="006C2C0B"/>
    <w:rsid w:val="006C3572"/>
    <w:rsid w:val="006C383E"/>
    <w:rsid w:val="006C6C32"/>
    <w:rsid w:val="006C70F0"/>
    <w:rsid w:val="006C7993"/>
    <w:rsid w:val="006D1207"/>
    <w:rsid w:val="006D1EF4"/>
    <w:rsid w:val="006D2EFC"/>
    <w:rsid w:val="006D3AE5"/>
    <w:rsid w:val="006D472F"/>
    <w:rsid w:val="006D5301"/>
    <w:rsid w:val="006D5914"/>
    <w:rsid w:val="006D6005"/>
    <w:rsid w:val="006D6044"/>
    <w:rsid w:val="006D6502"/>
    <w:rsid w:val="006D6B03"/>
    <w:rsid w:val="006E2754"/>
    <w:rsid w:val="006E3A25"/>
    <w:rsid w:val="006E3C16"/>
    <w:rsid w:val="006E3EC0"/>
    <w:rsid w:val="006E45B1"/>
    <w:rsid w:val="006E4A64"/>
    <w:rsid w:val="006E4CC6"/>
    <w:rsid w:val="006E5A15"/>
    <w:rsid w:val="006E64AD"/>
    <w:rsid w:val="006E6E00"/>
    <w:rsid w:val="006F0412"/>
    <w:rsid w:val="006F0544"/>
    <w:rsid w:val="006F2BEF"/>
    <w:rsid w:val="006F2E66"/>
    <w:rsid w:val="006F383F"/>
    <w:rsid w:val="006F4568"/>
    <w:rsid w:val="006F4C4E"/>
    <w:rsid w:val="006F4C5E"/>
    <w:rsid w:val="006F4CCF"/>
    <w:rsid w:val="006F4D8E"/>
    <w:rsid w:val="006F5DD0"/>
    <w:rsid w:val="006F66BD"/>
    <w:rsid w:val="006F7205"/>
    <w:rsid w:val="007009DC"/>
    <w:rsid w:val="00701FEE"/>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E19"/>
    <w:rsid w:val="00725A0B"/>
    <w:rsid w:val="00725EC2"/>
    <w:rsid w:val="007266D9"/>
    <w:rsid w:val="00726AC2"/>
    <w:rsid w:val="00726CD5"/>
    <w:rsid w:val="00730B98"/>
    <w:rsid w:val="007316C7"/>
    <w:rsid w:val="00731985"/>
    <w:rsid w:val="00734562"/>
    <w:rsid w:val="00734DB5"/>
    <w:rsid w:val="00735A00"/>
    <w:rsid w:val="007362CE"/>
    <w:rsid w:val="007375A8"/>
    <w:rsid w:val="00737642"/>
    <w:rsid w:val="007403DF"/>
    <w:rsid w:val="007409A7"/>
    <w:rsid w:val="00740DC9"/>
    <w:rsid w:val="007445FE"/>
    <w:rsid w:val="00744717"/>
    <w:rsid w:val="00744FCE"/>
    <w:rsid w:val="00750D3E"/>
    <w:rsid w:val="007516E8"/>
    <w:rsid w:val="007518AE"/>
    <w:rsid w:val="00751E9A"/>
    <w:rsid w:val="00754C4F"/>
    <w:rsid w:val="0075550E"/>
    <w:rsid w:val="00756755"/>
    <w:rsid w:val="00757168"/>
    <w:rsid w:val="007573CC"/>
    <w:rsid w:val="00760090"/>
    <w:rsid w:val="0076013E"/>
    <w:rsid w:val="00761F20"/>
    <w:rsid w:val="00762063"/>
    <w:rsid w:val="00762143"/>
    <w:rsid w:val="00762A9C"/>
    <w:rsid w:val="00763E75"/>
    <w:rsid w:val="0076702C"/>
    <w:rsid w:val="00767C2D"/>
    <w:rsid w:val="0077042B"/>
    <w:rsid w:val="00770F6F"/>
    <w:rsid w:val="007712FD"/>
    <w:rsid w:val="00772438"/>
    <w:rsid w:val="00772F47"/>
    <w:rsid w:val="00773BC3"/>
    <w:rsid w:val="00773C34"/>
    <w:rsid w:val="00774473"/>
    <w:rsid w:val="0077598A"/>
    <w:rsid w:val="00776D9A"/>
    <w:rsid w:val="00777A8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2ACD"/>
    <w:rsid w:val="00792B14"/>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130"/>
    <w:rsid w:val="007A7FE3"/>
    <w:rsid w:val="007B085A"/>
    <w:rsid w:val="007B1D42"/>
    <w:rsid w:val="007B1F16"/>
    <w:rsid w:val="007B2021"/>
    <w:rsid w:val="007B2ECC"/>
    <w:rsid w:val="007B3378"/>
    <w:rsid w:val="007B3B33"/>
    <w:rsid w:val="007B5FD9"/>
    <w:rsid w:val="007B63AA"/>
    <w:rsid w:val="007B67FF"/>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72B"/>
    <w:rsid w:val="007D75C8"/>
    <w:rsid w:val="007E00BC"/>
    <w:rsid w:val="007E21DF"/>
    <w:rsid w:val="007E49AA"/>
    <w:rsid w:val="007E5287"/>
    <w:rsid w:val="007E605A"/>
    <w:rsid w:val="007E69CC"/>
    <w:rsid w:val="007E6FB0"/>
    <w:rsid w:val="007F0499"/>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2A7"/>
    <w:rsid w:val="008103FE"/>
    <w:rsid w:val="00811981"/>
    <w:rsid w:val="0081245E"/>
    <w:rsid w:val="00812CCD"/>
    <w:rsid w:val="00813D73"/>
    <w:rsid w:val="00814809"/>
    <w:rsid w:val="00817B48"/>
    <w:rsid w:val="008218D6"/>
    <w:rsid w:val="00821AE8"/>
    <w:rsid w:val="008224A6"/>
    <w:rsid w:val="00822C6A"/>
    <w:rsid w:val="008252D8"/>
    <w:rsid w:val="00825910"/>
    <w:rsid w:val="008273A1"/>
    <w:rsid w:val="008274BB"/>
    <w:rsid w:val="00830B16"/>
    <w:rsid w:val="00830CDB"/>
    <w:rsid w:val="008318AB"/>
    <w:rsid w:val="008334BF"/>
    <w:rsid w:val="00833B95"/>
    <w:rsid w:val="008343FE"/>
    <w:rsid w:val="00834754"/>
    <w:rsid w:val="00834A3B"/>
    <w:rsid w:val="00834BB7"/>
    <w:rsid w:val="00837072"/>
    <w:rsid w:val="0083744C"/>
    <w:rsid w:val="00842C2E"/>
    <w:rsid w:val="00844157"/>
    <w:rsid w:val="008449F4"/>
    <w:rsid w:val="00844B8F"/>
    <w:rsid w:val="0084515B"/>
    <w:rsid w:val="00846EE5"/>
    <w:rsid w:val="008512DA"/>
    <w:rsid w:val="00852CDD"/>
    <w:rsid w:val="0085303D"/>
    <w:rsid w:val="008537DD"/>
    <w:rsid w:val="00853AE3"/>
    <w:rsid w:val="00854794"/>
    <w:rsid w:val="00854869"/>
    <w:rsid w:val="008552AA"/>
    <w:rsid w:val="008574EA"/>
    <w:rsid w:val="00857668"/>
    <w:rsid w:val="0085794D"/>
    <w:rsid w:val="00857AC9"/>
    <w:rsid w:val="00860168"/>
    <w:rsid w:val="00860A51"/>
    <w:rsid w:val="0086196F"/>
    <w:rsid w:val="00861BEF"/>
    <w:rsid w:val="00861C25"/>
    <w:rsid w:val="00862AD6"/>
    <w:rsid w:val="0086377B"/>
    <w:rsid w:val="0086381F"/>
    <w:rsid w:val="00865BCA"/>
    <w:rsid w:val="00866FBC"/>
    <w:rsid w:val="0086771E"/>
    <w:rsid w:val="00870906"/>
    <w:rsid w:val="00872977"/>
    <w:rsid w:val="00872C22"/>
    <w:rsid w:val="008735AA"/>
    <w:rsid w:val="008735C7"/>
    <w:rsid w:val="00873600"/>
    <w:rsid w:val="00873EFD"/>
    <w:rsid w:val="008754B1"/>
    <w:rsid w:val="00875B50"/>
    <w:rsid w:val="00876CD9"/>
    <w:rsid w:val="00880AA1"/>
    <w:rsid w:val="00881AA8"/>
    <w:rsid w:val="00881C12"/>
    <w:rsid w:val="0088211C"/>
    <w:rsid w:val="0088283A"/>
    <w:rsid w:val="008837C2"/>
    <w:rsid w:val="00883EB3"/>
    <w:rsid w:val="00884656"/>
    <w:rsid w:val="0088596E"/>
    <w:rsid w:val="00886888"/>
    <w:rsid w:val="008872E1"/>
    <w:rsid w:val="008879DA"/>
    <w:rsid w:val="008907FD"/>
    <w:rsid w:val="00890F18"/>
    <w:rsid w:val="00892063"/>
    <w:rsid w:val="00892695"/>
    <w:rsid w:val="00893F00"/>
    <w:rsid w:val="008941FF"/>
    <w:rsid w:val="00894F1D"/>
    <w:rsid w:val="00897053"/>
    <w:rsid w:val="008A030C"/>
    <w:rsid w:val="008A08EC"/>
    <w:rsid w:val="008A0FD2"/>
    <w:rsid w:val="008A1C78"/>
    <w:rsid w:val="008A44CC"/>
    <w:rsid w:val="008A469B"/>
    <w:rsid w:val="008A4721"/>
    <w:rsid w:val="008A4928"/>
    <w:rsid w:val="008A4A5E"/>
    <w:rsid w:val="008A4F48"/>
    <w:rsid w:val="008A59E9"/>
    <w:rsid w:val="008A7DFA"/>
    <w:rsid w:val="008B15E3"/>
    <w:rsid w:val="008B162F"/>
    <w:rsid w:val="008B1D4F"/>
    <w:rsid w:val="008B1FF0"/>
    <w:rsid w:val="008B216C"/>
    <w:rsid w:val="008B2EF7"/>
    <w:rsid w:val="008B483E"/>
    <w:rsid w:val="008B5F00"/>
    <w:rsid w:val="008B60E9"/>
    <w:rsid w:val="008C11BF"/>
    <w:rsid w:val="008C1FF7"/>
    <w:rsid w:val="008C32D5"/>
    <w:rsid w:val="008C362C"/>
    <w:rsid w:val="008C3743"/>
    <w:rsid w:val="008C4329"/>
    <w:rsid w:val="008C4952"/>
    <w:rsid w:val="008C5B59"/>
    <w:rsid w:val="008C600C"/>
    <w:rsid w:val="008C7A5F"/>
    <w:rsid w:val="008C7F07"/>
    <w:rsid w:val="008D0486"/>
    <w:rsid w:val="008D092C"/>
    <w:rsid w:val="008D170E"/>
    <w:rsid w:val="008D1B17"/>
    <w:rsid w:val="008D1DB6"/>
    <w:rsid w:val="008D2D20"/>
    <w:rsid w:val="008D61DA"/>
    <w:rsid w:val="008D6B3F"/>
    <w:rsid w:val="008E0416"/>
    <w:rsid w:val="008E0E29"/>
    <w:rsid w:val="008E0EB6"/>
    <w:rsid w:val="008E12F8"/>
    <w:rsid w:val="008E2C98"/>
    <w:rsid w:val="008E2D1A"/>
    <w:rsid w:val="008E3D19"/>
    <w:rsid w:val="008E614A"/>
    <w:rsid w:val="008E6704"/>
    <w:rsid w:val="008E760A"/>
    <w:rsid w:val="008E76A6"/>
    <w:rsid w:val="008F197C"/>
    <w:rsid w:val="008F2324"/>
    <w:rsid w:val="008F5723"/>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3AE"/>
    <w:rsid w:val="00911EB1"/>
    <w:rsid w:val="0091278B"/>
    <w:rsid w:val="009151B8"/>
    <w:rsid w:val="0091538B"/>
    <w:rsid w:val="00916A9A"/>
    <w:rsid w:val="009173A0"/>
    <w:rsid w:val="0092132D"/>
    <w:rsid w:val="0092375A"/>
    <w:rsid w:val="00923A7D"/>
    <w:rsid w:val="00926935"/>
    <w:rsid w:val="00926B89"/>
    <w:rsid w:val="00927C1B"/>
    <w:rsid w:val="00930E05"/>
    <w:rsid w:val="009312F0"/>
    <w:rsid w:val="00934371"/>
    <w:rsid w:val="00934470"/>
    <w:rsid w:val="009344C5"/>
    <w:rsid w:val="00934C2E"/>
    <w:rsid w:val="00935344"/>
    <w:rsid w:val="0093589E"/>
    <w:rsid w:val="0093615C"/>
    <w:rsid w:val="009367F5"/>
    <w:rsid w:val="00936D93"/>
    <w:rsid w:val="00937D45"/>
    <w:rsid w:val="00942421"/>
    <w:rsid w:val="00942586"/>
    <w:rsid w:val="00942A8D"/>
    <w:rsid w:val="00945C17"/>
    <w:rsid w:val="00947C57"/>
    <w:rsid w:val="00950198"/>
    <w:rsid w:val="009504BD"/>
    <w:rsid w:val="00950B60"/>
    <w:rsid w:val="00950FCA"/>
    <w:rsid w:val="00951385"/>
    <w:rsid w:val="009519B2"/>
    <w:rsid w:val="00951BDD"/>
    <w:rsid w:val="00953C09"/>
    <w:rsid w:val="00953CD8"/>
    <w:rsid w:val="00953E8B"/>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1B2"/>
    <w:rsid w:val="00972044"/>
    <w:rsid w:val="00974640"/>
    <w:rsid w:val="00975CE0"/>
    <w:rsid w:val="009761CF"/>
    <w:rsid w:val="00976391"/>
    <w:rsid w:val="009772F8"/>
    <w:rsid w:val="009807B3"/>
    <w:rsid w:val="00980867"/>
    <w:rsid w:val="009814E8"/>
    <w:rsid w:val="00981BB9"/>
    <w:rsid w:val="009821D2"/>
    <w:rsid w:val="009822BD"/>
    <w:rsid w:val="009835D9"/>
    <w:rsid w:val="00983A5F"/>
    <w:rsid w:val="009851B8"/>
    <w:rsid w:val="0098614D"/>
    <w:rsid w:val="0098652B"/>
    <w:rsid w:val="00986C0C"/>
    <w:rsid w:val="00986CFF"/>
    <w:rsid w:val="00990BC7"/>
    <w:rsid w:val="00991147"/>
    <w:rsid w:val="009914D0"/>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0DD"/>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58"/>
    <w:rsid w:val="009D239B"/>
    <w:rsid w:val="009D2E6B"/>
    <w:rsid w:val="009D361F"/>
    <w:rsid w:val="009D3A4F"/>
    <w:rsid w:val="009D534A"/>
    <w:rsid w:val="009D5459"/>
    <w:rsid w:val="009D5B69"/>
    <w:rsid w:val="009E051A"/>
    <w:rsid w:val="009E2F6A"/>
    <w:rsid w:val="009E3D4D"/>
    <w:rsid w:val="009E4567"/>
    <w:rsid w:val="009E5AD2"/>
    <w:rsid w:val="009E5E33"/>
    <w:rsid w:val="009E606B"/>
    <w:rsid w:val="009F00BC"/>
    <w:rsid w:val="009F0BD4"/>
    <w:rsid w:val="009F1B24"/>
    <w:rsid w:val="009F2CB6"/>
    <w:rsid w:val="009F3A59"/>
    <w:rsid w:val="009F4F45"/>
    <w:rsid w:val="009F508B"/>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448"/>
    <w:rsid w:val="00A26DA1"/>
    <w:rsid w:val="00A27543"/>
    <w:rsid w:val="00A30505"/>
    <w:rsid w:val="00A31541"/>
    <w:rsid w:val="00A31D3C"/>
    <w:rsid w:val="00A32335"/>
    <w:rsid w:val="00A34195"/>
    <w:rsid w:val="00A34535"/>
    <w:rsid w:val="00A35FA2"/>
    <w:rsid w:val="00A36010"/>
    <w:rsid w:val="00A36832"/>
    <w:rsid w:val="00A42794"/>
    <w:rsid w:val="00A42C44"/>
    <w:rsid w:val="00A43593"/>
    <w:rsid w:val="00A438D9"/>
    <w:rsid w:val="00A44020"/>
    <w:rsid w:val="00A446C3"/>
    <w:rsid w:val="00A45638"/>
    <w:rsid w:val="00A46935"/>
    <w:rsid w:val="00A46B5B"/>
    <w:rsid w:val="00A473E4"/>
    <w:rsid w:val="00A47CC6"/>
    <w:rsid w:val="00A47F95"/>
    <w:rsid w:val="00A50C5F"/>
    <w:rsid w:val="00A51563"/>
    <w:rsid w:val="00A51F77"/>
    <w:rsid w:val="00A53003"/>
    <w:rsid w:val="00A5345E"/>
    <w:rsid w:val="00A5364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92D"/>
    <w:rsid w:val="00A73B63"/>
    <w:rsid w:val="00A7456F"/>
    <w:rsid w:val="00A746AE"/>
    <w:rsid w:val="00A74961"/>
    <w:rsid w:val="00A74DEE"/>
    <w:rsid w:val="00A75755"/>
    <w:rsid w:val="00A75AD5"/>
    <w:rsid w:val="00A767CC"/>
    <w:rsid w:val="00A76903"/>
    <w:rsid w:val="00A7757A"/>
    <w:rsid w:val="00A7791F"/>
    <w:rsid w:val="00A77F4F"/>
    <w:rsid w:val="00A8109F"/>
    <w:rsid w:val="00A8265C"/>
    <w:rsid w:val="00A83682"/>
    <w:rsid w:val="00A8447E"/>
    <w:rsid w:val="00A86352"/>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FB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6C0"/>
    <w:rsid w:val="00AE0983"/>
    <w:rsid w:val="00AE1472"/>
    <w:rsid w:val="00AE1CA8"/>
    <w:rsid w:val="00AE2732"/>
    <w:rsid w:val="00AE51ED"/>
    <w:rsid w:val="00AE58A6"/>
    <w:rsid w:val="00AE6A23"/>
    <w:rsid w:val="00AE6A39"/>
    <w:rsid w:val="00AE6C6F"/>
    <w:rsid w:val="00AE7A72"/>
    <w:rsid w:val="00AE7A8D"/>
    <w:rsid w:val="00AE7BDE"/>
    <w:rsid w:val="00AF0591"/>
    <w:rsid w:val="00AF0655"/>
    <w:rsid w:val="00AF09FB"/>
    <w:rsid w:val="00AF0B76"/>
    <w:rsid w:val="00AF3346"/>
    <w:rsid w:val="00AF3A96"/>
    <w:rsid w:val="00AF3B3F"/>
    <w:rsid w:val="00AF3EBA"/>
    <w:rsid w:val="00AF4A9B"/>
    <w:rsid w:val="00AF6EDB"/>
    <w:rsid w:val="00AF7393"/>
    <w:rsid w:val="00B014C2"/>
    <w:rsid w:val="00B0231C"/>
    <w:rsid w:val="00B02BFC"/>
    <w:rsid w:val="00B03770"/>
    <w:rsid w:val="00B03D58"/>
    <w:rsid w:val="00B03E15"/>
    <w:rsid w:val="00B03F2F"/>
    <w:rsid w:val="00B04613"/>
    <w:rsid w:val="00B059AF"/>
    <w:rsid w:val="00B06F3E"/>
    <w:rsid w:val="00B0724E"/>
    <w:rsid w:val="00B079F5"/>
    <w:rsid w:val="00B10464"/>
    <w:rsid w:val="00B11FB0"/>
    <w:rsid w:val="00B12C64"/>
    <w:rsid w:val="00B14987"/>
    <w:rsid w:val="00B15CB4"/>
    <w:rsid w:val="00B15D04"/>
    <w:rsid w:val="00B17779"/>
    <w:rsid w:val="00B20E9E"/>
    <w:rsid w:val="00B21492"/>
    <w:rsid w:val="00B21BE4"/>
    <w:rsid w:val="00B224CC"/>
    <w:rsid w:val="00B22ED3"/>
    <w:rsid w:val="00B24F30"/>
    <w:rsid w:val="00B25925"/>
    <w:rsid w:val="00B25D0E"/>
    <w:rsid w:val="00B25EB4"/>
    <w:rsid w:val="00B26143"/>
    <w:rsid w:val="00B264FD"/>
    <w:rsid w:val="00B26B65"/>
    <w:rsid w:val="00B272D5"/>
    <w:rsid w:val="00B272E2"/>
    <w:rsid w:val="00B300BA"/>
    <w:rsid w:val="00B3212C"/>
    <w:rsid w:val="00B32135"/>
    <w:rsid w:val="00B32CA9"/>
    <w:rsid w:val="00B32DC3"/>
    <w:rsid w:val="00B34011"/>
    <w:rsid w:val="00B358DD"/>
    <w:rsid w:val="00B3593E"/>
    <w:rsid w:val="00B367F4"/>
    <w:rsid w:val="00B369A9"/>
    <w:rsid w:val="00B37C46"/>
    <w:rsid w:val="00B401EF"/>
    <w:rsid w:val="00B41DDA"/>
    <w:rsid w:val="00B4299B"/>
    <w:rsid w:val="00B435BF"/>
    <w:rsid w:val="00B438A2"/>
    <w:rsid w:val="00B444C8"/>
    <w:rsid w:val="00B44FFE"/>
    <w:rsid w:val="00B461B5"/>
    <w:rsid w:val="00B464DA"/>
    <w:rsid w:val="00B4657F"/>
    <w:rsid w:val="00B47691"/>
    <w:rsid w:val="00B4781C"/>
    <w:rsid w:val="00B500FE"/>
    <w:rsid w:val="00B5096F"/>
    <w:rsid w:val="00B51FF2"/>
    <w:rsid w:val="00B526DF"/>
    <w:rsid w:val="00B5315C"/>
    <w:rsid w:val="00B54F53"/>
    <w:rsid w:val="00B550C5"/>
    <w:rsid w:val="00B558B3"/>
    <w:rsid w:val="00B55BE9"/>
    <w:rsid w:val="00B560D2"/>
    <w:rsid w:val="00B5769D"/>
    <w:rsid w:val="00B57B4F"/>
    <w:rsid w:val="00B6167C"/>
    <w:rsid w:val="00B61BA6"/>
    <w:rsid w:val="00B6361C"/>
    <w:rsid w:val="00B6784B"/>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05C"/>
    <w:rsid w:val="00BA4763"/>
    <w:rsid w:val="00BA54EF"/>
    <w:rsid w:val="00BA6114"/>
    <w:rsid w:val="00BA7455"/>
    <w:rsid w:val="00BA7676"/>
    <w:rsid w:val="00BA7AC1"/>
    <w:rsid w:val="00BB02B7"/>
    <w:rsid w:val="00BB0C50"/>
    <w:rsid w:val="00BB16F4"/>
    <w:rsid w:val="00BB20C3"/>
    <w:rsid w:val="00BB2751"/>
    <w:rsid w:val="00BB3C2D"/>
    <w:rsid w:val="00BB51D0"/>
    <w:rsid w:val="00BB5B6F"/>
    <w:rsid w:val="00BB69FE"/>
    <w:rsid w:val="00BB75B9"/>
    <w:rsid w:val="00BC19AC"/>
    <w:rsid w:val="00BC1CE4"/>
    <w:rsid w:val="00BC23D0"/>
    <w:rsid w:val="00BC2519"/>
    <w:rsid w:val="00BC272F"/>
    <w:rsid w:val="00BC3455"/>
    <w:rsid w:val="00BC34D0"/>
    <w:rsid w:val="00BC59A3"/>
    <w:rsid w:val="00BD0133"/>
    <w:rsid w:val="00BD0F71"/>
    <w:rsid w:val="00BD1573"/>
    <w:rsid w:val="00BD160A"/>
    <w:rsid w:val="00BD2553"/>
    <w:rsid w:val="00BD265B"/>
    <w:rsid w:val="00BD3756"/>
    <w:rsid w:val="00BD472D"/>
    <w:rsid w:val="00BD57CC"/>
    <w:rsid w:val="00BD5BCA"/>
    <w:rsid w:val="00BE10F1"/>
    <w:rsid w:val="00BE1A5A"/>
    <w:rsid w:val="00BE231E"/>
    <w:rsid w:val="00BE256F"/>
    <w:rsid w:val="00BE2828"/>
    <w:rsid w:val="00BE2AEB"/>
    <w:rsid w:val="00BE2B0A"/>
    <w:rsid w:val="00BE3468"/>
    <w:rsid w:val="00BE42F2"/>
    <w:rsid w:val="00BE469E"/>
    <w:rsid w:val="00BE5E5F"/>
    <w:rsid w:val="00BE6AFC"/>
    <w:rsid w:val="00BE7103"/>
    <w:rsid w:val="00BE7F17"/>
    <w:rsid w:val="00BE7F29"/>
    <w:rsid w:val="00BE7FD8"/>
    <w:rsid w:val="00BF0D2F"/>
    <w:rsid w:val="00BF126A"/>
    <w:rsid w:val="00BF1E2A"/>
    <w:rsid w:val="00BF2213"/>
    <w:rsid w:val="00BF2243"/>
    <w:rsid w:val="00BF3B6F"/>
    <w:rsid w:val="00BF3F5C"/>
    <w:rsid w:val="00BF4C3A"/>
    <w:rsid w:val="00BF4CD2"/>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F80"/>
    <w:rsid w:val="00C42104"/>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18E"/>
    <w:rsid w:val="00C66615"/>
    <w:rsid w:val="00C66957"/>
    <w:rsid w:val="00C67AC5"/>
    <w:rsid w:val="00C70037"/>
    <w:rsid w:val="00C71E0D"/>
    <w:rsid w:val="00C7263C"/>
    <w:rsid w:val="00C74B22"/>
    <w:rsid w:val="00C7516B"/>
    <w:rsid w:val="00C75299"/>
    <w:rsid w:val="00C76599"/>
    <w:rsid w:val="00C76BBA"/>
    <w:rsid w:val="00C76DE8"/>
    <w:rsid w:val="00C775F6"/>
    <w:rsid w:val="00C77744"/>
    <w:rsid w:val="00C77E48"/>
    <w:rsid w:val="00C80BE3"/>
    <w:rsid w:val="00C80EAD"/>
    <w:rsid w:val="00C83CA4"/>
    <w:rsid w:val="00C83D2F"/>
    <w:rsid w:val="00C845DE"/>
    <w:rsid w:val="00C85B03"/>
    <w:rsid w:val="00C86336"/>
    <w:rsid w:val="00C864AA"/>
    <w:rsid w:val="00C871EF"/>
    <w:rsid w:val="00C87EF3"/>
    <w:rsid w:val="00C910E9"/>
    <w:rsid w:val="00C917D4"/>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4C0"/>
    <w:rsid w:val="00CC2796"/>
    <w:rsid w:val="00CC2A33"/>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5AEB"/>
    <w:rsid w:val="00CD6197"/>
    <w:rsid w:val="00CD6F50"/>
    <w:rsid w:val="00CD7843"/>
    <w:rsid w:val="00CD799D"/>
    <w:rsid w:val="00CE034E"/>
    <w:rsid w:val="00CE035B"/>
    <w:rsid w:val="00CE14C8"/>
    <w:rsid w:val="00CE34A4"/>
    <w:rsid w:val="00CE4509"/>
    <w:rsid w:val="00CE682B"/>
    <w:rsid w:val="00CE73D7"/>
    <w:rsid w:val="00CE75A3"/>
    <w:rsid w:val="00CF0032"/>
    <w:rsid w:val="00CF1BB6"/>
    <w:rsid w:val="00CF2575"/>
    <w:rsid w:val="00CF2913"/>
    <w:rsid w:val="00CF2A1D"/>
    <w:rsid w:val="00CF2DBC"/>
    <w:rsid w:val="00CF3D97"/>
    <w:rsid w:val="00CF3E36"/>
    <w:rsid w:val="00CF41E5"/>
    <w:rsid w:val="00CF467F"/>
    <w:rsid w:val="00CF5694"/>
    <w:rsid w:val="00CF571A"/>
    <w:rsid w:val="00CF5721"/>
    <w:rsid w:val="00CF65AA"/>
    <w:rsid w:val="00CF7310"/>
    <w:rsid w:val="00CF788B"/>
    <w:rsid w:val="00D033EB"/>
    <w:rsid w:val="00D0487D"/>
    <w:rsid w:val="00D07514"/>
    <w:rsid w:val="00D12C49"/>
    <w:rsid w:val="00D1331A"/>
    <w:rsid w:val="00D1334E"/>
    <w:rsid w:val="00D133A7"/>
    <w:rsid w:val="00D1382A"/>
    <w:rsid w:val="00D1496F"/>
    <w:rsid w:val="00D1621C"/>
    <w:rsid w:val="00D21661"/>
    <w:rsid w:val="00D21FA0"/>
    <w:rsid w:val="00D2206B"/>
    <w:rsid w:val="00D226CE"/>
    <w:rsid w:val="00D22E63"/>
    <w:rsid w:val="00D237E7"/>
    <w:rsid w:val="00D23C21"/>
    <w:rsid w:val="00D25AC5"/>
    <w:rsid w:val="00D26EA7"/>
    <w:rsid w:val="00D27155"/>
    <w:rsid w:val="00D27255"/>
    <w:rsid w:val="00D27516"/>
    <w:rsid w:val="00D27A9C"/>
    <w:rsid w:val="00D31DC4"/>
    <w:rsid w:val="00D328F9"/>
    <w:rsid w:val="00D32C9F"/>
    <w:rsid w:val="00D32CAC"/>
    <w:rsid w:val="00D3371A"/>
    <w:rsid w:val="00D36CCD"/>
    <w:rsid w:val="00D37411"/>
    <w:rsid w:val="00D40041"/>
    <w:rsid w:val="00D40158"/>
    <w:rsid w:val="00D41785"/>
    <w:rsid w:val="00D4330C"/>
    <w:rsid w:val="00D448A4"/>
    <w:rsid w:val="00D4537D"/>
    <w:rsid w:val="00D458D4"/>
    <w:rsid w:val="00D45E71"/>
    <w:rsid w:val="00D46838"/>
    <w:rsid w:val="00D469AD"/>
    <w:rsid w:val="00D46AB4"/>
    <w:rsid w:val="00D46E60"/>
    <w:rsid w:val="00D47A5E"/>
    <w:rsid w:val="00D50938"/>
    <w:rsid w:val="00D50BA7"/>
    <w:rsid w:val="00D529A9"/>
    <w:rsid w:val="00D52E2D"/>
    <w:rsid w:val="00D52F34"/>
    <w:rsid w:val="00D55084"/>
    <w:rsid w:val="00D579EB"/>
    <w:rsid w:val="00D60436"/>
    <w:rsid w:val="00D614D5"/>
    <w:rsid w:val="00D6339A"/>
    <w:rsid w:val="00D645EF"/>
    <w:rsid w:val="00D64BFB"/>
    <w:rsid w:val="00D70E6B"/>
    <w:rsid w:val="00D710EE"/>
    <w:rsid w:val="00D7132C"/>
    <w:rsid w:val="00D72284"/>
    <w:rsid w:val="00D732DF"/>
    <w:rsid w:val="00D733BE"/>
    <w:rsid w:val="00D73732"/>
    <w:rsid w:val="00D738BB"/>
    <w:rsid w:val="00D765CA"/>
    <w:rsid w:val="00D80624"/>
    <w:rsid w:val="00D80AF2"/>
    <w:rsid w:val="00D829F2"/>
    <w:rsid w:val="00D82F56"/>
    <w:rsid w:val="00D83241"/>
    <w:rsid w:val="00D841E6"/>
    <w:rsid w:val="00D84DCF"/>
    <w:rsid w:val="00D85C3D"/>
    <w:rsid w:val="00D87B7A"/>
    <w:rsid w:val="00D9022E"/>
    <w:rsid w:val="00D902CA"/>
    <w:rsid w:val="00D91217"/>
    <w:rsid w:val="00D922AD"/>
    <w:rsid w:val="00D93697"/>
    <w:rsid w:val="00D93D2F"/>
    <w:rsid w:val="00D95377"/>
    <w:rsid w:val="00D96E0E"/>
    <w:rsid w:val="00D96FF5"/>
    <w:rsid w:val="00D97D52"/>
    <w:rsid w:val="00D97F1A"/>
    <w:rsid w:val="00DA29D5"/>
    <w:rsid w:val="00DA2AA6"/>
    <w:rsid w:val="00DA3AEF"/>
    <w:rsid w:val="00DA3B13"/>
    <w:rsid w:val="00DA4A95"/>
    <w:rsid w:val="00DA5C7E"/>
    <w:rsid w:val="00DA5E2A"/>
    <w:rsid w:val="00DA618C"/>
    <w:rsid w:val="00DA7F6E"/>
    <w:rsid w:val="00DB1C5D"/>
    <w:rsid w:val="00DB284E"/>
    <w:rsid w:val="00DB322D"/>
    <w:rsid w:val="00DB3413"/>
    <w:rsid w:val="00DB38B6"/>
    <w:rsid w:val="00DB4D35"/>
    <w:rsid w:val="00DB5B57"/>
    <w:rsid w:val="00DB6FED"/>
    <w:rsid w:val="00DC05E2"/>
    <w:rsid w:val="00DC0A91"/>
    <w:rsid w:val="00DC1357"/>
    <w:rsid w:val="00DC33B3"/>
    <w:rsid w:val="00DC3C9F"/>
    <w:rsid w:val="00DC4247"/>
    <w:rsid w:val="00DC4A42"/>
    <w:rsid w:val="00DC5335"/>
    <w:rsid w:val="00DC66C7"/>
    <w:rsid w:val="00DC767B"/>
    <w:rsid w:val="00DC774F"/>
    <w:rsid w:val="00DC7AFC"/>
    <w:rsid w:val="00DC7E89"/>
    <w:rsid w:val="00DD0C32"/>
    <w:rsid w:val="00DD1FA5"/>
    <w:rsid w:val="00DD278C"/>
    <w:rsid w:val="00DD2B73"/>
    <w:rsid w:val="00DD47B2"/>
    <w:rsid w:val="00DD5B62"/>
    <w:rsid w:val="00DD6A08"/>
    <w:rsid w:val="00DD7EBC"/>
    <w:rsid w:val="00DE2B7E"/>
    <w:rsid w:val="00DE325F"/>
    <w:rsid w:val="00DE4468"/>
    <w:rsid w:val="00DE4D23"/>
    <w:rsid w:val="00DE4FE3"/>
    <w:rsid w:val="00DE5BEE"/>
    <w:rsid w:val="00DE7993"/>
    <w:rsid w:val="00DF0A26"/>
    <w:rsid w:val="00DF1A53"/>
    <w:rsid w:val="00DF2E05"/>
    <w:rsid w:val="00DF35F4"/>
    <w:rsid w:val="00DF48D8"/>
    <w:rsid w:val="00DF54A8"/>
    <w:rsid w:val="00DF65BD"/>
    <w:rsid w:val="00DF6E9D"/>
    <w:rsid w:val="00DF7AE0"/>
    <w:rsid w:val="00E01BFB"/>
    <w:rsid w:val="00E01E14"/>
    <w:rsid w:val="00E01E30"/>
    <w:rsid w:val="00E02383"/>
    <w:rsid w:val="00E04CEE"/>
    <w:rsid w:val="00E04DF6"/>
    <w:rsid w:val="00E0533D"/>
    <w:rsid w:val="00E05D7F"/>
    <w:rsid w:val="00E06CF7"/>
    <w:rsid w:val="00E0753B"/>
    <w:rsid w:val="00E0784B"/>
    <w:rsid w:val="00E07AAF"/>
    <w:rsid w:val="00E07F98"/>
    <w:rsid w:val="00E10CF7"/>
    <w:rsid w:val="00E1216B"/>
    <w:rsid w:val="00E13BF6"/>
    <w:rsid w:val="00E14809"/>
    <w:rsid w:val="00E15529"/>
    <w:rsid w:val="00E15C61"/>
    <w:rsid w:val="00E16F6D"/>
    <w:rsid w:val="00E179CF"/>
    <w:rsid w:val="00E20D74"/>
    <w:rsid w:val="00E20D88"/>
    <w:rsid w:val="00E210B3"/>
    <w:rsid w:val="00E217FF"/>
    <w:rsid w:val="00E21E7A"/>
    <w:rsid w:val="00E2211F"/>
    <w:rsid w:val="00E221DB"/>
    <w:rsid w:val="00E2227B"/>
    <w:rsid w:val="00E225DD"/>
    <w:rsid w:val="00E2280C"/>
    <w:rsid w:val="00E234EE"/>
    <w:rsid w:val="00E23E1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9F5"/>
    <w:rsid w:val="00E50E82"/>
    <w:rsid w:val="00E52155"/>
    <w:rsid w:val="00E52BBD"/>
    <w:rsid w:val="00E52CE5"/>
    <w:rsid w:val="00E54D1D"/>
    <w:rsid w:val="00E55670"/>
    <w:rsid w:val="00E557D6"/>
    <w:rsid w:val="00E55CA3"/>
    <w:rsid w:val="00E57CA8"/>
    <w:rsid w:val="00E57E85"/>
    <w:rsid w:val="00E63645"/>
    <w:rsid w:val="00E63679"/>
    <w:rsid w:val="00E636FF"/>
    <w:rsid w:val="00E649A9"/>
    <w:rsid w:val="00E656D1"/>
    <w:rsid w:val="00E65B67"/>
    <w:rsid w:val="00E66033"/>
    <w:rsid w:val="00E6696D"/>
    <w:rsid w:val="00E676F0"/>
    <w:rsid w:val="00E67CCB"/>
    <w:rsid w:val="00E70FA8"/>
    <w:rsid w:val="00E72791"/>
    <w:rsid w:val="00E72A6B"/>
    <w:rsid w:val="00E72C53"/>
    <w:rsid w:val="00E7316F"/>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812"/>
    <w:rsid w:val="00EA1D56"/>
    <w:rsid w:val="00EA28B3"/>
    <w:rsid w:val="00EA3201"/>
    <w:rsid w:val="00EA34FE"/>
    <w:rsid w:val="00EA3F7C"/>
    <w:rsid w:val="00EA4289"/>
    <w:rsid w:val="00EA4F84"/>
    <w:rsid w:val="00EA5004"/>
    <w:rsid w:val="00EA5A46"/>
    <w:rsid w:val="00EA7642"/>
    <w:rsid w:val="00EB0711"/>
    <w:rsid w:val="00EB09DB"/>
    <w:rsid w:val="00EB164E"/>
    <w:rsid w:val="00EB245F"/>
    <w:rsid w:val="00EB25FE"/>
    <w:rsid w:val="00EB33D4"/>
    <w:rsid w:val="00EB3646"/>
    <w:rsid w:val="00EB3CCD"/>
    <w:rsid w:val="00EB4FDF"/>
    <w:rsid w:val="00EB536F"/>
    <w:rsid w:val="00EB63C5"/>
    <w:rsid w:val="00EB646B"/>
    <w:rsid w:val="00EB6733"/>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0B9"/>
    <w:rsid w:val="00ED5DA1"/>
    <w:rsid w:val="00ED63AD"/>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2C2"/>
    <w:rsid w:val="00EF2A87"/>
    <w:rsid w:val="00EF3D08"/>
    <w:rsid w:val="00EF41DF"/>
    <w:rsid w:val="00EF48DB"/>
    <w:rsid w:val="00EF4A41"/>
    <w:rsid w:val="00EF4BE5"/>
    <w:rsid w:val="00EF4E42"/>
    <w:rsid w:val="00EF52DD"/>
    <w:rsid w:val="00EF6C78"/>
    <w:rsid w:val="00EF6C9D"/>
    <w:rsid w:val="00EF6CE8"/>
    <w:rsid w:val="00F003A1"/>
    <w:rsid w:val="00F02431"/>
    <w:rsid w:val="00F02727"/>
    <w:rsid w:val="00F02856"/>
    <w:rsid w:val="00F03889"/>
    <w:rsid w:val="00F0628A"/>
    <w:rsid w:val="00F0699E"/>
    <w:rsid w:val="00F07A65"/>
    <w:rsid w:val="00F1002C"/>
    <w:rsid w:val="00F117CA"/>
    <w:rsid w:val="00F12167"/>
    <w:rsid w:val="00F151BF"/>
    <w:rsid w:val="00F15688"/>
    <w:rsid w:val="00F15F5D"/>
    <w:rsid w:val="00F17046"/>
    <w:rsid w:val="00F20241"/>
    <w:rsid w:val="00F209D5"/>
    <w:rsid w:val="00F20A8B"/>
    <w:rsid w:val="00F20C71"/>
    <w:rsid w:val="00F212A4"/>
    <w:rsid w:val="00F21320"/>
    <w:rsid w:val="00F218BA"/>
    <w:rsid w:val="00F22028"/>
    <w:rsid w:val="00F2234C"/>
    <w:rsid w:val="00F22BEE"/>
    <w:rsid w:val="00F22CEE"/>
    <w:rsid w:val="00F23B28"/>
    <w:rsid w:val="00F2422D"/>
    <w:rsid w:val="00F25F12"/>
    <w:rsid w:val="00F266B9"/>
    <w:rsid w:val="00F26B7C"/>
    <w:rsid w:val="00F30682"/>
    <w:rsid w:val="00F30A3A"/>
    <w:rsid w:val="00F31A12"/>
    <w:rsid w:val="00F31FC9"/>
    <w:rsid w:val="00F3208B"/>
    <w:rsid w:val="00F326D3"/>
    <w:rsid w:val="00F32EAA"/>
    <w:rsid w:val="00F331F5"/>
    <w:rsid w:val="00F36872"/>
    <w:rsid w:val="00F36E18"/>
    <w:rsid w:val="00F37BA2"/>
    <w:rsid w:val="00F40EE5"/>
    <w:rsid w:val="00F41F4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115"/>
    <w:rsid w:val="00F60CB6"/>
    <w:rsid w:val="00F61070"/>
    <w:rsid w:val="00F62FE9"/>
    <w:rsid w:val="00F6455B"/>
    <w:rsid w:val="00F64B9B"/>
    <w:rsid w:val="00F65A1B"/>
    <w:rsid w:val="00F66C8A"/>
    <w:rsid w:val="00F67172"/>
    <w:rsid w:val="00F67522"/>
    <w:rsid w:val="00F67578"/>
    <w:rsid w:val="00F67C3F"/>
    <w:rsid w:val="00F7206E"/>
    <w:rsid w:val="00F72B8D"/>
    <w:rsid w:val="00F72DB4"/>
    <w:rsid w:val="00F73F19"/>
    <w:rsid w:val="00F76259"/>
    <w:rsid w:val="00F767C3"/>
    <w:rsid w:val="00F77118"/>
    <w:rsid w:val="00F80149"/>
    <w:rsid w:val="00F80E63"/>
    <w:rsid w:val="00F8116D"/>
    <w:rsid w:val="00F81180"/>
    <w:rsid w:val="00F820D9"/>
    <w:rsid w:val="00F82847"/>
    <w:rsid w:val="00F82967"/>
    <w:rsid w:val="00F84102"/>
    <w:rsid w:val="00F84248"/>
    <w:rsid w:val="00F8481F"/>
    <w:rsid w:val="00F8538B"/>
    <w:rsid w:val="00F85923"/>
    <w:rsid w:val="00F861C4"/>
    <w:rsid w:val="00F86789"/>
    <w:rsid w:val="00F872EE"/>
    <w:rsid w:val="00F877DB"/>
    <w:rsid w:val="00F87A65"/>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F37"/>
    <w:rsid w:val="00FA73F2"/>
    <w:rsid w:val="00FB04EA"/>
    <w:rsid w:val="00FB09C6"/>
    <w:rsid w:val="00FB0FE9"/>
    <w:rsid w:val="00FB1849"/>
    <w:rsid w:val="00FB2293"/>
    <w:rsid w:val="00FB5464"/>
    <w:rsid w:val="00FB6D54"/>
    <w:rsid w:val="00FB71D6"/>
    <w:rsid w:val="00FB72CD"/>
    <w:rsid w:val="00FC1B87"/>
    <w:rsid w:val="00FC2C86"/>
    <w:rsid w:val="00FC32DA"/>
    <w:rsid w:val="00FC34C6"/>
    <w:rsid w:val="00FC4794"/>
    <w:rsid w:val="00FC4F8A"/>
    <w:rsid w:val="00FC647A"/>
    <w:rsid w:val="00FC74CA"/>
    <w:rsid w:val="00FD13D4"/>
    <w:rsid w:val="00FD18E6"/>
    <w:rsid w:val="00FD1E9F"/>
    <w:rsid w:val="00FD2291"/>
    <w:rsid w:val="00FD23AA"/>
    <w:rsid w:val="00FD298F"/>
    <w:rsid w:val="00FD33DD"/>
    <w:rsid w:val="00FD7BCD"/>
    <w:rsid w:val="00FE16CD"/>
    <w:rsid w:val="00FE1F7B"/>
    <w:rsid w:val="00FE367E"/>
    <w:rsid w:val="00FE60EB"/>
    <w:rsid w:val="00FE670B"/>
    <w:rsid w:val="00FE7296"/>
    <w:rsid w:val="00FE7DEA"/>
    <w:rsid w:val="00FF0203"/>
    <w:rsid w:val="00FF10D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3D5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styleId="11">
    <w:name w:val="Grid Table 1 Light"/>
    <w:basedOn w:val="a1"/>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rsid w:val="001532F4"/>
    <w:pPr>
      <w:spacing w:after="120"/>
    </w:pPr>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939904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10151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26121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081904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3363068">
      <w:bodyDiv w:val="1"/>
      <w:marLeft w:val="0"/>
      <w:marRight w:val="0"/>
      <w:marTop w:val="0"/>
      <w:marBottom w:val="0"/>
      <w:divBdr>
        <w:top w:val="none" w:sz="0" w:space="0" w:color="auto"/>
        <w:left w:val="none" w:sz="0" w:space="0" w:color="auto"/>
        <w:bottom w:val="none" w:sz="0" w:space="0" w:color="auto"/>
        <w:right w:val="none" w:sz="0" w:space="0" w:color="auto"/>
      </w:divBdr>
    </w:div>
    <w:div w:id="69396528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693236">
      <w:bodyDiv w:val="1"/>
      <w:marLeft w:val="0"/>
      <w:marRight w:val="0"/>
      <w:marTop w:val="0"/>
      <w:marBottom w:val="0"/>
      <w:divBdr>
        <w:top w:val="none" w:sz="0" w:space="0" w:color="auto"/>
        <w:left w:val="none" w:sz="0" w:space="0" w:color="auto"/>
        <w:bottom w:val="none" w:sz="0" w:space="0" w:color="auto"/>
        <w:right w:val="none" w:sz="0" w:space="0" w:color="auto"/>
      </w:divBdr>
    </w:div>
    <w:div w:id="103607664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2182246">
      <w:bodyDiv w:val="1"/>
      <w:marLeft w:val="0"/>
      <w:marRight w:val="0"/>
      <w:marTop w:val="0"/>
      <w:marBottom w:val="0"/>
      <w:divBdr>
        <w:top w:val="none" w:sz="0" w:space="0" w:color="auto"/>
        <w:left w:val="none" w:sz="0" w:space="0" w:color="auto"/>
        <w:bottom w:val="none" w:sz="0" w:space="0" w:color="auto"/>
        <w:right w:val="none" w:sz="0" w:space="0" w:color="auto"/>
      </w:divBdr>
    </w:div>
    <w:div w:id="1339498326">
      <w:bodyDiv w:val="1"/>
      <w:marLeft w:val="0"/>
      <w:marRight w:val="0"/>
      <w:marTop w:val="0"/>
      <w:marBottom w:val="0"/>
      <w:divBdr>
        <w:top w:val="none" w:sz="0" w:space="0" w:color="auto"/>
        <w:left w:val="none" w:sz="0" w:space="0" w:color="auto"/>
        <w:bottom w:val="none" w:sz="0" w:space="0" w:color="auto"/>
        <w:right w:val="none" w:sz="0" w:space="0" w:color="auto"/>
      </w:divBdr>
    </w:div>
    <w:div w:id="140051540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5150007">
      <w:bodyDiv w:val="1"/>
      <w:marLeft w:val="0"/>
      <w:marRight w:val="0"/>
      <w:marTop w:val="0"/>
      <w:marBottom w:val="0"/>
      <w:divBdr>
        <w:top w:val="none" w:sz="0" w:space="0" w:color="auto"/>
        <w:left w:val="none" w:sz="0" w:space="0" w:color="auto"/>
        <w:bottom w:val="none" w:sz="0" w:space="0" w:color="auto"/>
        <w:right w:val="none" w:sz="0" w:space="0" w:color="auto"/>
      </w:divBdr>
    </w:div>
    <w:div w:id="179405653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04833579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EC09F5-7956-4774-85D6-2B06A6E67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1352</Words>
  <Characters>7711</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韩鲁峰</cp:lastModifiedBy>
  <cp:revision>18</cp:revision>
  <cp:lastPrinted>2018-08-13T16:59:00Z</cp:lastPrinted>
  <dcterms:created xsi:type="dcterms:W3CDTF">2021-02-18T06:53:00Z</dcterms:created>
  <dcterms:modified xsi:type="dcterms:W3CDTF">2021-02-18T08:19:00Z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ies>
</file>